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B19CF" w:rsidR="001E41F3" w:rsidRDefault="0080467F">
      <w:pPr>
        <w:pStyle w:val="CRCoverPage"/>
        <w:tabs>
          <w:tab w:val="right" w:pos="9639"/>
        </w:tabs>
        <w:spacing w:after="0"/>
        <w:rPr>
          <w:b/>
          <w:i/>
          <w:noProof/>
          <w:sz w:val="28"/>
        </w:rPr>
      </w:pPr>
      <w:r>
        <w:rPr>
          <w:b/>
          <w:noProof/>
          <w:sz w:val="24"/>
        </w:rPr>
        <w:t>A</w:t>
      </w:r>
      <w:r w:rsidR="001E41F3">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sidR="001E41F3">
        <w:rPr>
          <w:b/>
          <w:noProof/>
          <w:sz w:val="24"/>
        </w:rPr>
        <w:t>Meeting #</w:t>
      </w:r>
      <w:fldSimple w:instr=" DOCPROPERTY  MtgSeq  \* MERGEFORMAT ">
        <w:r w:rsidR="00BD283F">
          <w:rPr>
            <w:b/>
            <w:noProof/>
            <w:sz w:val="24"/>
          </w:rPr>
          <w:t>123</w:t>
        </w:r>
      </w:fldSimple>
      <w:fldSimple w:instr=" DOCPROPERTY  MtgTitle  \* MERGEFORMAT ">
        <w:r w:rsidR="00BD283F">
          <w:rPr>
            <w:b/>
            <w:noProof/>
            <w:sz w:val="24"/>
          </w:rPr>
          <w:t>e</w:t>
        </w:r>
      </w:fldSimple>
      <w:r w:rsidR="001E41F3">
        <w:rPr>
          <w:b/>
          <w:i/>
          <w:noProof/>
          <w:sz w:val="28"/>
        </w:rPr>
        <w:tab/>
      </w:r>
      <w:fldSimple w:instr=" DOCPROPERTY  Tdoc#  \* MERGEFORMAT ">
        <w:r w:rsidR="00BD283F">
          <w:rPr>
            <w:b/>
            <w:i/>
            <w:noProof/>
            <w:sz w:val="28"/>
          </w:rPr>
          <w:t>C3-224</w:t>
        </w:r>
        <w:r w:rsidR="00625554">
          <w:rPr>
            <w:b/>
            <w:i/>
            <w:noProof/>
            <w:sz w:val="28"/>
          </w:rPr>
          <w:t>629</w:t>
        </w:r>
      </w:fldSimple>
    </w:p>
    <w:p w14:paraId="7CB45193" w14:textId="4EAAD334" w:rsidR="001E41F3" w:rsidRDefault="00EF6104" w:rsidP="005E2C44">
      <w:pPr>
        <w:pStyle w:val="CRCoverPage"/>
        <w:outlineLvl w:val="0"/>
        <w:rPr>
          <w:b/>
          <w:noProof/>
          <w:sz w:val="24"/>
        </w:rPr>
      </w:pPr>
      <w:fldSimple w:instr=" DOCPROPERTY  Location  \* MERGEFORMAT ">
        <w:r w:rsidR="00BD283F">
          <w:rPr>
            <w:b/>
            <w:noProof/>
            <w:sz w:val="24"/>
          </w:rPr>
          <w:t>E-meeting</w:t>
        </w:r>
      </w:fldSimple>
      <w:r w:rsidR="001E41F3">
        <w:rPr>
          <w:b/>
          <w:noProof/>
          <w:sz w:val="24"/>
        </w:rPr>
        <w:t xml:space="preserve">, </w:t>
      </w:r>
      <w:fldSimple w:instr=" DOCPROPERTY  StartDate  \* MERGEFORMAT ">
        <w:r w:rsidR="00BD283F">
          <w:rPr>
            <w:b/>
            <w:noProof/>
            <w:sz w:val="24"/>
          </w:rPr>
          <w:t>18th</w:t>
        </w:r>
      </w:fldSimple>
      <w:r w:rsidR="00547111">
        <w:rPr>
          <w:b/>
          <w:noProof/>
          <w:sz w:val="24"/>
        </w:rPr>
        <w:t xml:space="preserve"> - </w:t>
      </w:r>
      <w:fldSimple w:instr=" DOCPROPERTY  EndDate  \* MERGEFORMAT ">
        <w:r w:rsidR="00BD283F">
          <w:rPr>
            <w:b/>
            <w:noProof/>
            <w:sz w:val="24"/>
          </w:rPr>
          <w:t>26th</w:t>
        </w:r>
      </w:fldSimple>
      <w:r w:rsidR="00BD283F">
        <w:rPr>
          <w:b/>
          <w:noProof/>
          <w:sz w:val="24"/>
        </w:rPr>
        <w:t>, August, 2022</w:t>
      </w:r>
      <w:r w:rsidR="00625554">
        <w:rPr>
          <w:b/>
          <w:noProof/>
          <w:sz w:val="24"/>
        </w:rPr>
        <w:tab/>
      </w:r>
      <w:r w:rsidR="00625554">
        <w:rPr>
          <w:b/>
          <w:noProof/>
          <w:sz w:val="24"/>
        </w:rPr>
        <w:tab/>
      </w:r>
      <w:r w:rsidR="00625554">
        <w:rPr>
          <w:b/>
          <w:noProof/>
          <w:sz w:val="24"/>
        </w:rPr>
        <w:tab/>
      </w:r>
      <w:r w:rsidR="00625554">
        <w:rPr>
          <w:b/>
          <w:noProof/>
          <w:sz w:val="24"/>
        </w:rPr>
        <w:tab/>
      </w:r>
      <w:r w:rsidR="00625554">
        <w:rPr>
          <w:b/>
          <w:noProof/>
          <w:sz w:val="24"/>
        </w:rPr>
        <w:tab/>
      </w:r>
      <w:r w:rsidR="00625554">
        <w:rPr>
          <w:b/>
          <w:noProof/>
          <w:sz w:val="24"/>
        </w:rPr>
        <w:tab/>
      </w:r>
      <w:r w:rsidR="00625554">
        <w:rPr>
          <w:b/>
          <w:noProof/>
          <w:sz w:val="24"/>
        </w:rPr>
        <w:tab/>
      </w:r>
      <w:r w:rsidR="00625554">
        <w:rPr>
          <w:b/>
          <w:noProof/>
          <w:sz w:val="24"/>
        </w:rPr>
        <w:tab/>
      </w:r>
      <w:r w:rsidR="00625554">
        <w:rPr>
          <w:b/>
          <w:noProof/>
          <w:sz w:val="24"/>
        </w:rPr>
        <w:tab/>
      </w:r>
      <w:r w:rsidR="00625554">
        <w:rPr>
          <w:b/>
          <w:noProof/>
          <w:sz w:val="24"/>
        </w:rPr>
        <w:tab/>
      </w:r>
      <w:r w:rsidR="00625554">
        <w:rPr>
          <w:b/>
          <w:noProof/>
          <w:sz w:val="24"/>
        </w:rPr>
        <w:tab/>
        <w:t xml:space="preserve"> </w:t>
      </w:r>
      <w:r w:rsidR="00625554">
        <w:rPr>
          <w:rFonts w:cs="Arial"/>
          <w:b/>
          <w:bCs/>
          <w:lang w:eastAsia="ja-JP"/>
        </w:rPr>
        <w:t>(</w:t>
      </w:r>
      <w:r w:rsidR="00625554">
        <w:rPr>
          <w:rFonts w:cs="Arial"/>
          <w:b/>
          <w:bCs/>
          <w:sz w:val="22"/>
        </w:rPr>
        <w:t>Revision of C3-22410</w:t>
      </w:r>
      <w:r w:rsidR="00625554">
        <w:rPr>
          <w:rFonts w:cs="Arial"/>
          <w:b/>
          <w:bCs/>
          <w:sz w:val="22"/>
        </w:rPr>
        <w:t>1</w:t>
      </w:r>
      <w:r w:rsidR="0062555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B00F4" w:rsidR="001E41F3" w:rsidRPr="00410371" w:rsidRDefault="00EF6104" w:rsidP="00E13F3D">
            <w:pPr>
              <w:pStyle w:val="CRCoverPage"/>
              <w:spacing w:after="0"/>
              <w:jc w:val="right"/>
              <w:rPr>
                <w:b/>
                <w:noProof/>
                <w:sz w:val="28"/>
              </w:rPr>
            </w:pPr>
            <w:fldSimple w:instr=" DOCPROPERTY  Spec#  \* MERGEFORMAT ">
              <w:r w:rsidR="00997FE4">
                <w:rPr>
                  <w:b/>
                  <w:noProof/>
                  <w:sz w:val="28"/>
                </w:rPr>
                <w:t>29.5</w:t>
              </w:r>
              <w:r w:rsidR="0076330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34B0C" w:rsidR="001E41F3" w:rsidRPr="00410371" w:rsidRDefault="00EF6104" w:rsidP="00547111">
            <w:pPr>
              <w:pStyle w:val="CRCoverPage"/>
              <w:spacing w:after="0"/>
              <w:rPr>
                <w:noProof/>
              </w:rPr>
            </w:pPr>
            <w:fldSimple w:instr=" DOCPROPERTY  Cr#  \* MERGEFORMAT ">
              <w:r w:rsidR="007E7ACF">
                <w:rPr>
                  <w:b/>
                  <w:noProof/>
                  <w:sz w:val="28"/>
                </w:rPr>
                <w:t>0643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A825D" w:rsidR="001E41F3" w:rsidRPr="00410371" w:rsidRDefault="00EF6104" w:rsidP="00E13F3D">
            <w:pPr>
              <w:pStyle w:val="CRCoverPage"/>
              <w:spacing w:after="0"/>
              <w:jc w:val="center"/>
              <w:rPr>
                <w:b/>
                <w:noProof/>
              </w:rPr>
            </w:pPr>
            <w:fldSimple w:instr=" DOCPROPERTY  Revision  \* MERGEFORMAT ">
              <w:r w:rsidR="00997F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B4BB" w:rsidR="001E41F3" w:rsidRPr="00410371" w:rsidRDefault="00EF6104">
            <w:pPr>
              <w:pStyle w:val="CRCoverPage"/>
              <w:spacing w:after="0"/>
              <w:jc w:val="center"/>
              <w:rPr>
                <w:noProof/>
                <w:sz w:val="28"/>
              </w:rPr>
            </w:pPr>
            <w:fldSimple w:instr=" DOCPROPERTY  Version  \* MERGEFORMAT ">
              <w:r w:rsidR="00997FE4">
                <w:rPr>
                  <w:b/>
                  <w:noProof/>
                  <w:sz w:val="28"/>
                </w:rPr>
                <w:t>17.</w:t>
              </w:r>
              <w:r w:rsidR="002126F3">
                <w:rPr>
                  <w:b/>
                  <w:noProof/>
                  <w:sz w:val="28"/>
                </w:rPr>
                <w:t>6</w:t>
              </w:r>
              <w:r w:rsidR="00997F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59E90" w:rsidR="001E41F3" w:rsidRDefault="000C4FFA" w:rsidP="000C4FFA">
            <w:pPr>
              <w:pStyle w:val="CRCoverPage"/>
              <w:spacing w:after="0"/>
              <w:rPr>
                <w:noProof/>
              </w:rPr>
            </w:pPr>
            <w:r w:rsidRPr="000C4FFA">
              <w:t xml:space="preserve">Applicability update for </w:t>
            </w:r>
            <w:proofErr w:type="spellStart"/>
            <w:r w:rsidRPr="000C4FFA">
              <w:t>AnalyticsEventFilter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9B8C8" w:rsidR="001E41F3" w:rsidRDefault="00797D76">
            <w:pPr>
              <w:pStyle w:val="CRCoverPage"/>
              <w:spacing w:after="0"/>
              <w:ind w:left="100"/>
              <w:rPr>
                <w:noProof/>
              </w:rPr>
            </w:pPr>
            <w:r w:rsidRPr="00BD71AF">
              <w:rPr>
                <w:rFonts w:cs="Arial"/>
                <w:lang w:val="en-US"/>
              </w:rPr>
              <w:t>Nokia, Nokia Shanghai Bell</w:t>
            </w:r>
            <w:r w:rsidR="006708FA">
              <w:rPr>
                <w:rFonts w:cs="Arial"/>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8C739" w:rsidR="001E41F3" w:rsidRDefault="00365B99">
            <w:pPr>
              <w:pStyle w:val="CRCoverPage"/>
              <w:spacing w:after="0"/>
              <w:ind w:left="100"/>
              <w:rPr>
                <w:noProof/>
              </w:rPr>
            </w:pPr>
            <w:r>
              <w:t>2022-0</w:t>
            </w:r>
            <w:r w:rsidR="00314A4F">
              <w:t>8</w:t>
            </w:r>
            <w:r>
              <w:t>-</w:t>
            </w:r>
            <w:r w:rsidR="00787677">
              <w:t>2</w:t>
            </w:r>
            <w:r w:rsidR="000F1DD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Default="00997F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96C98" w:rsidR="001E41F3" w:rsidRDefault="000371D4" w:rsidP="000371D4">
            <w:pPr>
              <w:pStyle w:val="CRCoverPage"/>
              <w:spacing w:after="0"/>
              <w:ind w:left="100"/>
            </w:pPr>
            <w:r>
              <w:rPr>
                <w:noProof/>
              </w:rPr>
              <w:t xml:space="preserve">To align the applicability of </w:t>
            </w:r>
            <w:proofErr w:type="spellStart"/>
            <w:r>
              <w:t>AnalyticsEventFilter</w:t>
            </w:r>
            <w:proofErr w:type="spellEnd"/>
            <w:r>
              <w:rPr>
                <w:noProof/>
              </w:rPr>
              <w:t xml:space="preserve"> inline with TS 29.520 </w:t>
            </w:r>
            <w:proofErr w:type="spellStart"/>
            <w:r>
              <w:t>EventFilter</w:t>
            </w:r>
            <w:proofErr w:type="spellEnd"/>
            <w:r w:rsidR="003A03FE">
              <w:t>. The wrong feature name description for Congestion 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BD31E" w14:textId="77777777" w:rsidR="004D5A6E" w:rsidRDefault="00212175" w:rsidP="00CC23E6">
            <w:pPr>
              <w:pStyle w:val="CRCoverPage"/>
              <w:spacing w:after="0"/>
              <w:ind w:left="100"/>
            </w:pPr>
            <w:r>
              <w:rPr>
                <w:noProof/>
              </w:rPr>
              <w:t xml:space="preserve">In </w:t>
            </w:r>
            <w:r w:rsidR="006E3C8F">
              <w:rPr>
                <w:noProof/>
              </w:rPr>
              <w:t xml:space="preserve">Clause </w:t>
            </w:r>
            <w:r w:rsidR="00F166B9">
              <w:t xml:space="preserve">5.6.3.3.13, </w:t>
            </w:r>
            <w:r w:rsidR="007062C1">
              <w:t xml:space="preserve">Applicability of </w:t>
            </w:r>
            <w:proofErr w:type="spellStart"/>
            <w:r w:rsidR="007062C1">
              <w:t>AnalyticsEventFilter</w:t>
            </w:r>
            <w:proofErr w:type="spellEnd"/>
            <w:r w:rsidR="007062C1">
              <w:t xml:space="preserve"> is updated </w:t>
            </w:r>
            <w:proofErr w:type="spellStart"/>
            <w:r w:rsidR="007062C1">
              <w:t>inline</w:t>
            </w:r>
            <w:proofErr w:type="spellEnd"/>
            <w:r w:rsidR="007062C1">
              <w:t xml:space="preserve"> with TS 29.520</w:t>
            </w:r>
            <w:r w:rsidR="0080467F">
              <w:t>.</w:t>
            </w:r>
          </w:p>
          <w:p w14:paraId="3A8A47DA" w14:textId="77777777" w:rsidR="003A03FE" w:rsidRDefault="003A03FE" w:rsidP="00CC23E6">
            <w:pPr>
              <w:pStyle w:val="CRCoverPage"/>
              <w:spacing w:after="0"/>
              <w:ind w:left="100"/>
            </w:pPr>
          </w:p>
          <w:p w14:paraId="31C656EC" w14:textId="7D34D2B4" w:rsidR="003A03FE" w:rsidRDefault="003A03FE" w:rsidP="00CC23E6">
            <w:pPr>
              <w:pStyle w:val="CRCoverPage"/>
              <w:spacing w:after="0"/>
              <w:ind w:left="100"/>
              <w:rPr>
                <w:noProof/>
              </w:rPr>
            </w:pPr>
            <w:r>
              <w:t xml:space="preserve">The correct congestion feature name is given for description of </w:t>
            </w:r>
            <w:proofErr w:type="spellStart"/>
            <w:r>
              <w:t>CongestionExt</w:t>
            </w:r>
            <w:proofErr w:type="spellEnd"/>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629EB" w:rsidR="006E3C8F" w:rsidRDefault="007062C1" w:rsidP="006E3C8F">
            <w:pPr>
              <w:pStyle w:val="CRCoverPage"/>
              <w:spacing w:after="0"/>
              <w:ind w:left="100"/>
              <w:rPr>
                <w:noProof/>
              </w:rPr>
            </w:pPr>
            <w:r>
              <w:rPr>
                <w:noProof/>
              </w:rPr>
              <w:t>Inconsistency between TS 29.522, TS 29.520 in terms of Analytics features applicability</w:t>
            </w:r>
            <w:r w:rsidR="00D11116">
              <w:rPr>
                <w:noProof/>
              </w:rPr>
              <w:t>.</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163A5" w:rsidR="006E3C8F" w:rsidRDefault="00F166B9" w:rsidP="006E3C8F">
            <w:pPr>
              <w:pStyle w:val="CRCoverPage"/>
              <w:spacing w:after="0"/>
              <w:ind w:left="100"/>
              <w:rPr>
                <w:noProof/>
              </w:rPr>
            </w:pPr>
            <w:r>
              <w:t>5.6.3.3.13</w:t>
            </w:r>
            <w:r w:rsidR="00E61861">
              <w:t>, 5.6.4</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467C08" w:rsidR="00C028A6" w:rsidRDefault="00B5230F" w:rsidP="00C028A6">
            <w:pPr>
              <w:pStyle w:val="CRCoverPage"/>
              <w:spacing w:after="0"/>
              <w:ind w:left="100"/>
              <w:rPr>
                <w:noProof/>
              </w:rPr>
            </w:pPr>
            <w:r w:rsidRPr="00BB0A3B">
              <w:t xml:space="preserve">This CR </w:t>
            </w:r>
            <w:r w:rsidR="007062C1">
              <w:t xml:space="preserve">does not </w:t>
            </w:r>
            <w:r w:rsidRPr="00BB0A3B">
              <w:t xml:space="preserve">impact </w:t>
            </w:r>
            <w:r w:rsidRPr="00BB0A3B">
              <w:rPr>
                <w:bCs/>
              </w:rPr>
              <w:t xml:space="preserve">the </w:t>
            </w:r>
            <w:proofErr w:type="spellStart"/>
            <w:r w:rsidRPr="00BB0A3B">
              <w:rPr>
                <w:bCs/>
              </w:rPr>
              <w:t>OpenAPI</w:t>
            </w:r>
            <w:proofErr w:type="spellEnd"/>
            <w:r w:rsidRPr="00BB0A3B">
              <w:rPr>
                <w:bCs/>
              </w:rPr>
              <w:t xml:space="preserve"> file</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8A6" w:rsidRDefault="00C028A6" w:rsidP="00C02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4EA4552" w14:textId="77777777" w:rsidR="00190C80" w:rsidRDefault="00190C80" w:rsidP="00190C80">
      <w:pPr>
        <w:pStyle w:val="Heading5"/>
      </w:pPr>
      <w:bookmarkStart w:id="1" w:name="_Toc28013461"/>
      <w:bookmarkStart w:id="2" w:name="_Toc36040217"/>
      <w:bookmarkStart w:id="3" w:name="_Toc44692834"/>
      <w:bookmarkStart w:id="4" w:name="_Toc45134295"/>
      <w:bookmarkStart w:id="5" w:name="_Toc49607359"/>
      <w:bookmarkStart w:id="6" w:name="_Toc51763331"/>
      <w:bookmarkStart w:id="7" w:name="_Toc58850229"/>
      <w:bookmarkStart w:id="8" w:name="_Toc59018609"/>
      <w:bookmarkStart w:id="9" w:name="_Toc68169615"/>
      <w:bookmarkStart w:id="10" w:name="_Toc104478829"/>
      <w:bookmarkStart w:id="11" w:name="_Toc28011553"/>
      <w:bookmarkStart w:id="12" w:name="_Toc34210669"/>
      <w:bookmarkStart w:id="13" w:name="_Toc36037694"/>
      <w:bookmarkStart w:id="14" w:name="_Toc39063128"/>
      <w:bookmarkStart w:id="15" w:name="_Toc43298186"/>
      <w:bookmarkStart w:id="16" w:name="_Toc45132963"/>
      <w:bookmarkStart w:id="17" w:name="_Toc49935430"/>
      <w:bookmarkStart w:id="18" w:name="_Toc50023776"/>
      <w:bookmarkStart w:id="19" w:name="_Toc51761266"/>
      <w:bookmarkStart w:id="20" w:name="_Toc56672196"/>
      <w:bookmarkStart w:id="21" w:name="_Toc66277754"/>
      <w:bookmarkStart w:id="22" w:name="_Toc104370266"/>
      <w:r>
        <w:lastRenderedPageBreak/>
        <w:t>5.6.3.3.13</w:t>
      </w:r>
      <w:r>
        <w:tab/>
        <w:t xml:space="preserve">Type </w:t>
      </w:r>
      <w:proofErr w:type="spellStart"/>
      <w:r>
        <w:t>AnalyticsEventFilter</w:t>
      </w:r>
      <w:bookmarkEnd w:id="1"/>
      <w:bookmarkEnd w:id="2"/>
      <w:bookmarkEnd w:id="3"/>
      <w:bookmarkEnd w:id="4"/>
      <w:bookmarkEnd w:id="5"/>
      <w:bookmarkEnd w:id="6"/>
      <w:bookmarkEnd w:id="7"/>
      <w:bookmarkEnd w:id="8"/>
      <w:bookmarkEnd w:id="9"/>
      <w:bookmarkEnd w:id="10"/>
      <w:proofErr w:type="spellEnd"/>
    </w:p>
    <w:p w14:paraId="2A72008E" w14:textId="77777777" w:rsidR="00190C80" w:rsidRDefault="00190C80" w:rsidP="00190C80">
      <w:pPr>
        <w:pStyle w:val="TH"/>
      </w:pPr>
      <w:r>
        <w:rPr>
          <w:noProof/>
        </w:rPr>
        <w:t>Table </w:t>
      </w:r>
      <w:r>
        <w:t xml:space="preserve">5.6.3.3.13-1: </w:t>
      </w:r>
      <w:r>
        <w:rPr>
          <w:noProof/>
        </w:rPr>
        <w:t xml:space="preserve">Definition of type </w:t>
      </w:r>
      <w:proofErr w:type="spellStart"/>
      <w:r>
        <w:t>AnalyticsEventFilter</w:t>
      </w:r>
      <w:proofErr w:type="spellEnd"/>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190C80" w14:paraId="3130634E" w14:textId="77777777" w:rsidTr="00190C80">
        <w:trPr>
          <w:jc w:val="center"/>
        </w:trPr>
        <w:tc>
          <w:tcPr>
            <w:tcW w:w="888" w:type="pct"/>
            <w:shd w:val="clear" w:color="auto" w:fill="C0C0C0"/>
            <w:hideMark/>
          </w:tcPr>
          <w:p w14:paraId="728C100A" w14:textId="77777777" w:rsidR="00190C80" w:rsidRDefault="00190C80" w:rsidP="00BA71BF">
            <w:pPr>
              <w:pStyle w:val="TAH"/>
            </w:pPr>
            <w:r>
              <w:lastRenderedPageBreak/>
              <w:t>Attribute name</w:t>
            </w:r>
          </w:p>
        </w:tc>
        <w:tc>
          <w:tcPr>
            <w:tcW w:w="1225" w:type="pct"/>
            <w:shd w:val="clear" w:color="auto" w:fill="C0C0C0"/>
            <w:hideMark/>
          </w:tcPr>
          <w:p w14:paraId="02504247" w14:textId="77777777" w:rsidR="00190C80" w:rsidRDefault="00190C80" w:rsidP="00BA71BF">
            <w:pPr>
              <w:pStyle w:val="TAH"/>
            </w:pPr>
            <w:r>
              <w:t>Data type</w:t>
            </w:r>
          </w:p>
        </w:tc>
        <w:tc>
          <w:tcPr>
            <w:tcW w:w="133" w:type="pct"/>
            <w:shd w:val="clear" w:color="auto" w:fill="C0C0C0"/>
            <w:hideMark/>
          </w:tcPr>
          <w:p w14:paraId="5C0B4DF8" w14:textId="77777777" w:rsidR="00190C80" w:rsidRDefault="00190C80" w:rsidP="00BA71BF">
            <w:pPr>
              <w:pStyle w:val="TAH"/>
            </w:pPr>
            <w:r>
              <w:t>P</w:t>
            </w:r>
          </w:p>
        </w:tc>
        <w:tc>
          <w:tcPr>
            <w:tcW w:w="513" w:type="pct"/>
            <w:shd w:val="clear" w:color="auto" w:fill="C0C0C0"/>
            <w:hideMark/>
          </w:tcPr>
          <w:p w14:paraId="38BB1B6F" w14:textId="77777777" w:rsidR="00190C80" w:rsidRDefault="00190C80" w:rsidP="00BA71BF">
            <w:pPr>
              <w:pStyle w:val="TAH"/>
              <w:jc w:val="left"/>
            </w:pPr>
            <w:r>
              <w:t>Cardinality</w:t>
            </w:r>
          </w:p>
        </w:tc>
        <w:tc>
          <w:tcPr>
            <w:tcW w:w="1315" w:type="pct"/>
            <w:shd w:val="clear" w:color="auto" w:fill="C0C0C0"/>
            <w:hideMark/>
          </w:tcPr>
          <w:p w14:paraId="7D1830DC" w14:textId="77777777" w:rsidR="00190C80" w:rsidRDefault="00190C80" w:rsidP="00BA71BF">
            <w:pPr>
              <w:pStyle w:val="TAH"/>
              <w:rPr>
                <w:rFonts w:cs="Arial"/>
                <w:szCs w:val="18"/>
              </w:rPr>
            </w:pPr>
            <w:r>
              <w:rPr>
                <w:rFonts w:cs="Arial"/>
                <w:szCs w:val="18"/>
              </w:rPr>
              <w:t>Description</w:t>
            </w:r>
          </w:p>
        </w:tc>
        <w:tc>
          <w:tcPr>
            <w:tcW w:w="927" w:type="pct"/>
            <w:shd w:val="clear" w:color="auto" w:fill="C0C0C0"/>
          </w:tcPr>
          <w:p w14:paraId="24176953" w14:textId="77777777" w:rsidR="00190C80" w:rsidRDefault="00190C80" w:rsidP="00BA71BF">
            <w:pPr>
              <w:pStyle w:val="TAH"/>
              <w:rPr>
                <w:rFonts w:cs="Arial"/>
                <w:szCs w:val="18"/>
              </w:rPr>
            </w:pPr>
            <w:r>
              <w:rPr>
                <w:rFonts w:cs="Arial"/>
                <w:szCs w:val="18"/>
              </w:rPr>
              <w:t>Applicability</w:t>
            </w:r>
          </w:p>
        </w:tc>
      </w:tr>
      <w:tr w:rsidR="00190C80" w14:paraId="52408D9C" w14:textId="77777777" w:rsidTr="00190C80">
        <w:trPr>
          <w:jc w:val="center"/>
        </w:trPr>
        <w:tc>
          <w:tcPr>
            <w:tcW w:w="888" w:type="pct"/>
          </w:tcPr>
          <w:p w14:paraId="285E6C1F" w14:textId="77777777" w:rsidR="00190C80" w:rsidRDefault="00190C80" w:rsidP="00BA71BF">
            <w:pPr>
              <w:pStyle w:val="TAL"/>
            </w:pPr>
            <w:proofErr w:type="spellStart"/>
            <w:r>
              <w:t>locArea</w:t>
            </w:r>
            <w:proofErr w:type="spellEnd"/>
          </w:p>
        </w:tc>
        <w:tc>
          <w:tcPr>
            <w:tcW w:w="1225" w:type="pct"/>
          </w:tcPr>
          <w:p w14:paraId="4966B15C" w14:textId="77777777" w:rsidR="00190C80" w:rsidRDefault="00190C80" w:rsidP="00BA71BF">
            <w:pPr>
              <w:pStyle w:val="TAL"/>
            </w:pPr>
            <w:r>
              <w:t>LocationArea5G</w:t>
            </w:r>
          </w:p>
        </w:tc>
        <w:tc>
          <w:tcPr>
            <w:tcW w:w="133" w:type="pct"/>
          </w:tcPr>
          <w:p w14:paraId="03AEF6EF" w14:textId="77777777" w:rsidR="00190C80" w:rsidRDefault="00190C80" w:rsidP="00BA71BF">
            <w:pPr>
              <w:pStyle w:val="TAC"/>
              <w:rPr>
                <w:lang w:eastAsia="zh-CN"/>
              </w:rPr>
            </w:pPr>
            <w:r>
              <w:t>C</w:t>
            </w:r>
          </w:p>
        </w:tc>
        <w:tc>
          <w:tcPr>
            <w:tcW w:w="513" w:type="pct"/>
          </w:tcPr>
          <w:p w14:paraId="6A43E080" w14:textId="77777777" w:rsidR="00190C80" w:rsidRDefault="00190C80" w:rsidP="00BA71BF">
            <w:pPr>
              <w:pStyle w:val="TAL"/>
            </w:pPr>
            <w:r>
              <w:t>0..1</w:t>
            </w:r>
          </w:p>
        </w:tc>
        <w:tc>
          <w:tcPr>
            <w:tcW w:w="1315" w:type="pct"/>
          </w:tcPr>
          <w:p w14:paraId="490878C0" w14:textId="77777777" w:rsidR="00190C80" w:rsidRDefault="00190C80" w:rsidP="00BA71BF">
            <w:pPr>
              <w:pStyle w:val="TAL"/>
            </w:pPr>
            <w:r>
              <w:t>This IE represents the network area where the NF service consumer wants to know the analytics result.</w:t>
            </w:r>
          </w:p>
          <w:p w14:paraId="650D26F4" w14:textId="77777777" w:rsidR="00190C80" w:rsidRDefault="00190C80" w:rsidP="00BA71BF">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449C4A3D" w14:textId="77777777" w:rsidR="00190C80" w:rsidRDefault="00190C80" w:rsidP="00BA71BF">
            <w:pPr>
              <w:pStyle w:val="TAL"/>
            </w:pPr>
            <w:proofErr w:type="spellStart"/>
            <w:r>
              <w:t>Ue_Mobility</w:t>
            </w:r>
            <w:proofErr w:type="spellEnd"/>
          </w:p>
          <w:p w14:paraId="3AD8D9B5" w14:textId="77777777" w:rsidR="00190C80" w:rsidRDefault="00190C80" w:rsidP="00BA71BF">
            <w:pPr>
              <w:pStyle w:val="TAL"/>
            </w:pPr>
            <w:proofErr w:type="spellStart"/>
            <w:r>
              <w:t>Ue_Communication</w:t>
            </w:r>
            <w:proofErr w:type="spellEnd"/>
          </w:p>
          <w:p w14:paraId="2C24BC89" w14:textId="77777777" w:rsidR="00190C80" w:rsidRDefault="00190C80" w:rsidP="00BA71BF">
            <w:pPr>
              <w:pStyle w:val="TAL"/>
            </w:pPr>
            <w:proofErr w:type="spellStart"/>
            <w:r>
              <w:t>Network_Performance</w:t>
            </w:r>
            <w:proofErr w:type="spellEnd"/>
          </w:p>
          <w:p w14:paraId="1861AE10" w14:textId="77777777" w:rsidR="00190C80" w:rsidRDefault="00190C80" w:rsidP="00BA71BF">
            <w:pPr>
              <w:pStyle w:val="TAL"/>
              <w:rPr>
                <w:rFonts w:eastAsia="Batang"/>
              </w:rPr>
            </w:pPr>
            <w:proofErr w:type="spellStart"/>
            <w:r>
              <w:rPr>
                <w:rFonts w:eastAsia="Batang"/>
              </w:rPr>
              <w:t>QoS_Sustainability</w:t>
            </w:r>
            <w:proofErr w:type="spellEnd"/>
            <w:r>
              <w:rPr>
                <w:rFonts w:eastAsia="Batang"/>
              </w:rPr>
              <w:t xml:space="preserve"> </w:t>
            </w:r>
          </w:p>
          <w:p w14:paraId="765F4A91" w14:textId="77777777" w:rsidR="00190C80" w:rsidRPr="00880470" w:rsidRDefault="00190C80" w:rsidP="00BA71BF">
            <w:pPr>
              <w:pStyle w:val="TAL"/>
              <w:rPr>
                <w:rFonts w:eastAsia="Batang"/>
              </w:rPr>
            </w:pPr>
            <w:proofErr w:type="spellStart"/>
            <w:r w:rsidRPr="00880470">
              <w:rPr>
                <w:rFonts w:eastAsia="Batang"/>
              </w:rPr>
              <w:t>Abnormal_Behavior</w:t>
            </w:r>
            <w:proofErr w:type="spellEnd"/>
          </w:p>
          <w:p w14:paraId="40BC83B4" w14:textId="77777777" w:rsidR="00190C80" w:rsidRPr="00880470" w:rsidRDefault="00190C80" w:rsidP="00BA71BF">
            <w:pPr>
              <w:pStyle w:val="TAL"/>
              <w:rPr>
                <w:rFonts w:eastAsia="Batang"/>
              </w:rPr>
            </w:pPr>
            <w:r w:rsidRPr="00880470">
              <w:rPr>
                <w:rFonts w:eastAsia="Batang"/>
              </w:rPr>
              <w:t>Congestion</w:t>
            </w:r>
          </w:p>
          <w:p w14:paraId="1B1560F1" w14:textId="77777777" w:rsidR="00190C80" w:rsidRPr="00880470" w:rsidRDefault="00190C80" w:rsidP="00BA71BF">
            <w:pPr>
              <w:pStyle w:val="TAL"/>
              <w:rPr>
                <w:rFonts w:eastAsia="Batang"/>
              </w:rPr>
            </w:pPr>
            <w:r w:rsidRPr="00880470">
              <w:rPr>
                <w:rFonts w:eastAsia="Batang"/>
              </w:rPr>
              <w:t>Dispersion</w:t>
            </w:r>
          </w:p>
          <w:p w14:paraId="1E34BB25" w14:textId="77777777" w:rsidR="00190C80" w:rsidRDefault="00190C80" w:rsidP="00BA71BF">
            <w:pPr>
              <w:pStyle w:val="TAL"/>
            </w:pPr>
            <w:proofErr w:type="spellStart"/>
            <w:r w:rsidRPr="00267AA2">
              <w:t>DnPerformance</w:t>
            </w:r>
            <w:proofErr w:type="spellEnd"/>
          </w:p>
          <w:p w14:paraId="67FC39C1" w14:textId="77777777" w:rsidR="00190C80" w:rsidRDefault="00190C80" w:rsidP="00BA71BF">
            <w:pPr>
              <w:pStyle w:val="TAL"/>
            </w:pPr>
            <w:proofErr w:type="spellStart"/>
            <w:r>
              <w:t>ServiceExperience</w:t>
            </w:r>
            <w:proofErr w:type="spellEnd"/>
          </w:p>
        </w:tc>
      </w:tr>
      <w:tr w:rsidR="00190C80" w14:paraId="0D857B8A" w14:textId="77777777" w:rsidTr="00190C80">
        <w:trPr>
          <w:jc w:val="center"/>
        </w:trPr>
        <w:tc>
          <w:tcPr>
            <w:tcW w:w="888" w:type="pct"/>
          </w:tcPr>
          <w:p w14:paraId="1185741D" w14:textId="550E9F3D" w:rsidR="00190C80" w:rsidRDefault="00190C80" w:rsidP="00BA71BF">
            <w:pPr>
              <w:pStyle w:val="TAL"/>
              <w:rPr>
                <w:rFonts w:cs="Arial"/>
                <w:szCs w:val="18"/>
                <w:lang w:eastAsia="zh-CN"/>
              </w:rPr>
            </w:pPr>
            <w:proofErr w:type="spellStart"/>
            <w:r>
              <w:rPr>
                <w:rFonts w:cs="Arial"/>
                <w:szCs w:val="18"/>
                <w:lang w:eastAsia="zh-CN"/>
              </w:rPr>
              <w:t>Dnn</w:t>
            </w:r>
            <w:proofErr w:type="spellEnd"/>
          </w:p>
        </w:tc>
        <w:tc>
          <w:tcPr>
            <w:tcW w:w="1225" w:type="pct"/>
          </w:tcPr>
          <w:p w14:paraId="47C4393A" w14:textId="77777777" w:rsidR="00190C80" w:rsidRDefault="00190C80" w:rsidP="00BA71BF">
            <w:pPr>
              <w:pStyle w:val="TAL"/>
            </w:pPr>
            <w:proofErr w:type="spellStart"/>
            <w:r>
              <w:t>Dnn</w:t>
            </w:r>
            <w:proofErr w:type="spellEnd"/>
          </w:p>
        </w:tc>
        <w:tc>
          <w:tcPr>
            <w:tcW w:w="133" w:type="pct"/>
          </w:tcPr>
          <w:p w14:paraId="4DD444DB" w14:textId="77777777" w:rsidR="00190C80" w:rsidRDefault="00190C80" w:rsidP="00BA71BF">
            <w:pPr>
              <w:pStyle w:val="TAC"/>
            </w:pPr>
            <w:r>
              <w:t>O</w:t>
            </w:r>
          </w:p>
        </w:tc>
        <w:tc>
          <w:tcPr>
            <w:tcW w:w="513" w:type="pct"/>
          </w:tcPr>
          <w:p w14:paraId="636256C7" w14:textId="77777777" w:rsidR="00190C80" w:rsidRDefault="00190C80" w:rsidP="00BA71BF">
            <w:pPr>
              <w:pStyle w:val="TAL"/>
            </w:pPr>
            <w:r>
              <w:t>0..1</w:t>
            </w:r>
          </w:p>
        </w:tc>
        <w:tc>
          <w:tcPr>
            <w:tcW w:w="1315" w:type="pct"/>
          </w:tcPr>
          <w:p w14:paraId="4EA80C99" w14:textId="77777777" w:rsidR="00190C80" w:rsidRDefault="00190C80" w:rsidP="00BA71BF">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1FF83089" w14:textId="77777777" w:rsidR="00190C80" w:rsidRDefault="00190C80" w:rsidP="00BA71BF">
            <w:pPr>
              <w:pStyle w:val="TAL"/>
              <w:rPr>
                <w:rFonts w:cs="Arial"/>
                <w:szCs w:val="18"/>
              </w:rPr>
            </w:pPr>
            <w:proofErr w:type="spellStart"/>
            <w:r>
              <w:rPr>
                <w:rFonts w:cs="Arial"/>
                <w:szCs w:val="18"/>
              </w:rPr>
              <w:t>Ue_Communication</w:t>
            </w:r>
            <w:proofErr w:type="spellEnd"/>
            <w:r>
              <w:rPr>
                <w:rFonts w:cs="Arial"/>
                <w:szCs w:val="18"/>
              </w:rPr>
              <w:t xml:space="preserve"> </w:t>
            </w:r>
          </w:p>
          <w:p w14:paraId="0F6AC147"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0EB5A682" w14:textId="77777777" w:rsidTr="00190C80">
        <w:trPr>
          <w:jc w:val="center"/>
        </w:trPr>
        <w:tc>
          <w:tcPr>
            <w:tcW w:w="888" w:type="pct"/>
          </w:tcPr>
          <w:p w14:paraId="54E12031" w14:textId="77777777" w:rsidR="00190C80" w:rsidRDefault="00190C80" w:rsidP="00BA71BF">
            <w:pPr>
              <w:pStyle w:val="TAL"/>
              <w:rPr>
                <w:rFonts w:cs="Arial"/>
                <w:szCs w:val="18"/>
                <w:lang w:eastAsia="zh-CN"/>
              </w:rPr>
            </w:pPr>
            <w:proofErr w:type="spellStart"/>
            <w:r>
              <w:t>dnais</w:t>
            </w:r>
            <w:proofErr w:type="spellEnd"/>
          </w:p>
        </w:tc>
        <w:tc>
          <w:tcPr>
            <w:tcW w:w="1225" w:type="pct"/>
          </w:tcPr>
          <w:p w14:paraId="5B9CE771" w14:textId="77777777" w:rsidR="00190C80" w:rsidRDefault="00190C80" w:rsidP="00BA71BF">
            <w:pPr>
              <w:pStyle w:val="TAL"/>
            </w:pPr>
            <w:r>
              <w:t>array(</w:t>
            </w:r>
            <w:proofErr w:type="spellStart"/>
            <w:r>
              <w:t>Dnai</w:t>
            </w:r>
            <w:proofErr w:type="spellEnd"/>
            <w:r>
              <w:t>)</w:t>
            </w:r>
          </w:p>
        </w:tc>
        <w:tc>
          <w:tcPr>
            <w:tcW w:w="133" w:type="pct"/>
          </w:tcPr>
          <w:p w14:paraId="2D67CC9E" w14:textId="77777777" w:rsidR="00190C80" w:rsidRDefault="00190C80" w:rsidP="00BA71BF">
            <w:pPr>
              <w:pStyle w:val="TAC"/>
            </w:pPr>
            <w:r>
              <w:rPr>
                <w:rFonts w:cs="Arial"/>
                <w:szCs w:val="18"/>
                <w:lang w:eastAsia="zh-CN"/>
              </w:rPr>
              <w:t>O</w:t>
            </w:r>
          </w:p>
        </w:tc>
        <w:tc>
          <w:tcPr>
            <w:tcW w:w="513" w:type="pct"/>
          </w:tcPr>
          <w:p w14:paraId="022198D4" w14:textId="77777777" w:rsidR="00190C80" w:rsidRDefault="00190C80" w:rsidP="00BA71BF">
            <w:pPr>
              <w:pStyle w:val="TAL"/>
            </w:pPr>
            <w:r>
              <w:t>1..N</w:t>
            </w:r>
          </w:p>
        </w:tc>
        <w:tc>
          <w:tcPr>
            <w:tcW w:w="1315" w:type="pct"/>
          </w:tcPr>
          <w:p w14:paraId="5DF09ECF" w14:textId="77777777" w:rsidR="00190C80" w:rsidRDefault="00190C80" w:rsidP="00BA71BF">
            <w:pPr>
              <w:pStyle w:val="TAL"/>
            </w:pPr>
            <w:r>
              <w:t>Identification(s) of user plane access to DN(s) which the subscription applies.</w:t>
            </w:r>
          </w:p>
        </w:tc>
        <w:tc>
          <w:tcPr>
            <w:tcW w:w="927" w:type="pct"/>
          </w:tcPr>
          <w:p w14:paraId="730941F7" w14:textId="77777777" w:rsidR="00190C80" w:rsidRDefault="00190C80" w:rsidP="00BA71BF">
            <w:pPr>
              <w:pStyle w:val="TAL"/>
              <w:rPr>
                <w:rFonts w:cs="Arial"/>
                <w:szCs w:val="18"/>
              </w:rPr>
            </w:pPr>
            <w:proofErr w:type="spellStart"/>
            <w:r w:rsidRPr="00AA6CC7">
              <w:rPr>
                <w:rFonts w:cs="Arial"/>
                <w:szCs w:val="18"/>
              </w:rPr>
              <w:t>DnPerformance</w:t>
            </w:r>
            <w:proofErr w:type="spellEnd"/>
          </w:p>
          <w:p w14:paraId="45349E9C" w14:textId="77777777" w:rsidR="00190C80" w:rsidRDefault="00190C80" w:rsidP="00BA71BF">
            <w:pPr>
              <w:pStyle w:val="TAL"/>
              <w:rPr>
                <w:rFonts w:cs="Arial"/>
                <w:szCs w:val="18"/>
              </w:rPr>
            </w:pPr>
            <w:proofErr w:type="spellStart"/>
            <w:r>
              <w:t>ServiceExperience</w:t>
            </w:r>
            <w:proofErr w:type="spellEnd"/>
          </w:p>
        </w:tc>
      </w:tr>
      <w:tr w:rsidR="00190C80" w14:paraId="3B0B38E4" w14:textId="77777777" w:rsidTr="00190C80">
        <w:trPr>
          <w:jc w:val="center"/>
        </w:trPr>
        <w:tc>
          <w:tcPr>
            <w:tcW w:w="888" w:type="pct"/>
          </w:tcPr>
          <w:p w14:paraId="69C188EA" w14:textId="77777777" w:rsidR="00190C80" w:rsidRDefault="00190C80" w:rsidP="00BA71BF">
            <w:pPr>
              <w:pStyle w:val="TAL"/>
              <w:rPr>
                <w:rFonts w:cs="Arial"/>
                <w:szCs w:val="18"/>
                <w:lang w:eastAsia="zh-CN"/>
              </w:rPr>
            </w:pPr>
            <w:proofErr w:type="spellStart"/>
            <w:r>
              <w:t>nwPerfTypes</w:t>
            </w:r>
            <w:proofErr w:type="spellEnd"/>
          </w:p>
        </w:tc>
        <w:tc>
          <w:tcPr>
            <w:tcW w:w="1225" w:type="pct"/>
          </w:tcPr>
          <w:p w14:paraId="40AE61FC" w14:textId="77777777" w:rsidR="00190C80" w:rsidRDefault="00190C80" w:rsidP="00BA71BF">
            <w:pPr>
              <w:pStyle w:val="TAL"/>
            </w:pPr>
            <w:r>
              <w:t>array(</w:t>
            </w:r>
            <w:proofErr w:type="spellStart"/>
            <w:r>
              <w:t>NetworkPerfType</w:t>
            </w:r>
            <w:proofErr w:type="spellEnd"/>
            <w:r>
              <w:t>)</w:t>
            </w:r>
          </w:p>
        </w:tc>
        <w:tc>
          <w:tcPr>
            <w:tcW w:w="133" w:type="pct"/>
          </w:tcPr>
          <w:p w14:paraId="7CF1C660" w14:textId="77777777" w:rsidR="00190C80" w:rsidRDefault="00190C80" w:rsidP="00BA71BF">
            <w:pPr>
              <w:pStyle w:val="TAC"/>
            </w:pPr>
            <w:r>
              <w:rPr>
                <w:rFonts w:cs="Arial"/>
                <w:szCs w:val="18"/>
                <w:lang w:eastAsia="zh-CN"/>
              </w:rPr>
              <w:t>C</w:t>
            </w:r>
          </w:p>
        </w:tc>
        <w:tc>
          <w:tcPr>
            <w:tcW w:w="513" w:type="pct"/>
          </w:tcPr>
          <w:p w14:paraId="62545C2A" w14:textId="77777777" w:rsidR="00190C80" w:rsidRDefault="00190C80" w:rsidP="00BA71BF">
            <w:pPr>
              <w:pStyle w:val="TAL"/>
            </w:pPr>
            <w:r>
              <w:t>1..N</w:t>
            </w:r>
          </w:p>
        </w:tc>
        <w:tc>
          <w:tcPr>
            <w:tcW w:w="1315" w:type="pct"/>
          </w:tcPr>
          <w:p w14:paraId="5960AADF" w14:textId="77777777" w:rsidR="00190C80" w:rsidRDefault="00190C80" w:rsidP="00BA71BF">
            <w:pPr>
              <w:pStyle w:val="TAL"/>
            </w:pPr>
            <w:r>
              <w:t xml:space="preserve">Represents the network performance requirements. This attribute shall be included when </w:t>
            </w:r>
            <w:proofErr w:type="spellStart"/>
            <w:r>
              <w:t>eventId</w:t>
            </w:r>
            <w:proofErr w:type="spellEnd"/>
            <w:r>
              <w:t xml:space="preserve"> is "NETWORK_PERFORMANCE".</w:t>
            </w:r>
          </w:p>
        </w:tc>
        <w:tc>
          <w:tcPr>
            <w:tcW w:w="927" w:type="pct"/>
          </w:tcPr>
          <w:p w14:paraId="6C881143" w14:textId="77777777" w:rsidR="00190C80" w:rsidRDefault="00190C80" w:rsidP="00BA71BF">
            <w:pPr>
              <w:pStyle w:val="TAL"/>
              <w:rPr>
                <w:rFonts w:cs="Arial"/>
                <w:szCs w:val="18"/>
              </w:rPr>
            </w:pPr>
            <w:proofErr w:type="spellStart"/>
            <w:r>
              <w:rPr>
                <w:rFonts w:cs="Arial"/>
                <w:szCs w:val="18"/>
              </w:rPr>
              <w:t>Network_Performance</w:t>
            </w:r>
            <w:proofErr w:type="spellEnd"/>
          </w:p>
        </w:tc>
      </w:tr>
      <w:tr w:rsidR="00190C80" w14:paraId="479D420D" w14:textId="77777777" w:rsidTr="00190C80">
        <w:trPr>
          <w:jc w:val="center"/>
        </w:trPr>
        <w:tc>
          <w:tcPr>
            <w:tcW w:w="888" w:type="pct"/>
          </w:tcPr>
          <w:p w14:paraId="38925EEA" w14:textId="77777777" w:rsidR="00190C80" w:rsidRDefault="00190C80" w:rsidP="00BA71BF">
            <w:pPr>
              <w:pStyle w:val="TAL"/>
            </w:pPr>
            <w:proofErr w:type="spellStart"/>
            <w:r>
              <w:t>appIds</w:t>
            </w:r>
            <w:proofErr w:type="spellEnd"/>
          </w:p>
        </w:tc>
        <w:tc>
          <w:tcPr>
            <w:tcW w:w="1225" w:type="pct"/>
          </w:tcPr>
          <w:p w14:paraId="625019E9" w14:textId="77777777" w:rsidR="00190C80" w:rsidRDefault="00190C80" w:rsidP="00BA71BF">
            <w:pPr>
              <w:pStyle w:val="TAL"/>
            </w:pPr>
            <w:r>
              <w:t>array(</w:t>
            </w:r>
            <w:proofErr w:type="spellStart"/>
            <w:r>
              <w:t>ApplicationId</w:t>
            </w:r>
            <w:proofErr w:type="spellEnd"/>
            <w:r>
              <w:t>)</w:t>
            </w:r>
          </w:p>
        </w:tc>
        <w:tc>
          <w:tcPr>
            <w:tcW w:w="133" w:type="pct"/>
          </w:tcPr>
          <w:p w14:paraId="35FEF6DB"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11510907" w14:textId="77777777" w:rsidR="00190C80" w:rsidRDefault="00190C80" w:rsidP="00BA71BF">
            <w:pPr>
              <w:pStyle w:val="TAL"/>
            </w:pPr>
            <w:r>
              <w:rPr>
                <w:rFonts w:cs="Arial"/>
                <w:szCs w:val="18"/>
                <w:lang w:eastAsia="zh-CN"/>
              </w:rPr>
              <w:t>1..N</w:t>
            </w:r>
          </w:p>
        </w:tc>
        <w:tc>
          <w:tcPr>
            <w:tcW w:w="1315" w:type="pct"/>
          </w:tcPr>
          <w:p w14:paraId="6CD4005F" w14:textId="77777777" w:rsidR="00190C80" w:rsidRDefault="00190C80" w:rsidP="00BA71BF">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p>
        </w:tc>
        <w:tc>
          <w:tcPr>
            <w:tcW w:w="927" w:type="pct"/>
          </w:tcPr>
          <w:p w14:paraId="1C1F2A82" w14:textId="77777777" w:rsidR="00190C80" w:rsidRDefault="00190C80" w:rsidP="00BA71BF">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72AE8993" w14:textId="77777777" w:rsidR="00190C80" w:rsidRDefault="00190C80" w:rsidP="00BA71BF">
            <w:pPr>
              <w:pStyle w:val="TAL"/>
              <w:rPr>
                <w:rFonts w:cs="Arial"/>
                <w:szCs w:val="18"/>
              </w:rPr>
            </w:pPr>
            <w:proofErr w:type="spellStart"/>
            <w:r w:rsidRPr="00AA6CC7">
              <w:rPr>
                <w:rFonts w:cs="Arial"/>
                <w:szCs w:val="18"/>
              </w:rPr>
              <w:t>DnPerformance</w:t>
            </w:r>
            <w:proofErr w:type="spellEnd"/>
          </w:p>
          <w:p w14:paraId="6AB4E451" w14:textId="77777777" w:rsidR="00190C80" w:rsidRDefault="00190C80" w:rsidP="00BA71BF">
            <w:pPr>
              <w:pStyle w:val="TAL"/>
              <w:rPr>
                <w:ins w:id="23" w:author="NOKIA" w:date="2022-08-05T16:33:00Z"/>
              </w:rPr>
            </w:pPr>
            <w:proofErr w:type="spellStart"/>
            <w:r>
              <w:t>ServiceExperience</w:t>
            </w:r>
            <w:proofErr w:type="spellEnd"/>
          </w:p>
          <w:p w14:paraId="2CE0D021" w14:textId="4E9B8C12" w:rsidR="00997BAE" w:rsidRDefault="00997BAE" w:rsidP="00BA71BF">
            <w:pPr>
              <w:pStyle w:val="TAL"/>
              <w:rPr>
                <w:rFonts w:cs="Arial"/>
                <w:szCs w:val="18"/>
              </w:rPr>
            </w:pPr>
            <w:ins w:id="24" w:author="NOKIA" w:date="2022-08-05T16:33:00Z">
              <w:r>
                <w:rPr>
                  <w:rFonts w:cs="Arial"/>
                  <w:szCs w:val="18"/>
                </w:rPr>
                <w:t>Dispersion</w:t>
              </w:r>
            </w:ins>
          </w:p>
        </w:tc>
      </w:tr>
      <w:tr w:rsidR="00190C80" w14:paraId="50BF9B9E" w14:textId="77777777" w:rsidTr="00190C80">
        <w:trPr>
          <w:jc w:val="center"/>
        </w:trPr>
        <w:tc>
          <w:tcPr>
            <w:tcW w:w="888" w:type="pct"/>
          </w:tcPr>
          <w:p w14:paraId="76FBD22C" w14:textId="77777777" w:rsidR="00190C80" w:rsidRDefault="00190C80" w:rsidP="00BA71BF">
            <w:pPr>
              <w:pStyle w:val="TAL"/>
            </w:pPr>
            <w:proofErr w:type="spellStart"/>
            <w:r>
              <w:t>excepIds</w:t>
            </w:r>
            <w:proofErr w:type="spellEnd"/>
          </w:p>
        </w:tc>
        <w:tc>
          <w:tcPr>
            <w:tcW w:w="1225" w:type="pct"/>
          </w:tcPr>
          <w:p w14:paraId="35BADFF1" w14:textId="77777777" w:rsidR="00190C80" w:rsidRDefault="00190C80" w:rsidP="00BA71BF">
            <w:pPr>
              <w:pStyle w:val="TAL"/>
            </w:pPr>
            <w:r>
              <w:t>array(</w:t>
            </w:r>
            <w:proofErr w:type="spellStart"/>
            <w:r>
              <w:t>ExceptionId</w:t>
            </w:r>
            <w:proofErr w:type="spellEnd"/>
            <w:r>
              <w:t>)</w:t>
            </w:r>
          </w:p>
        </w:tc>
        <w:tc>
          <w:tcPr>
            <w:tcW w:w="133" w:type="pct"/>
          </w:tcPr>
          <w:p w14:paraId="5D2DE110"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44200BB6" w14:textId="77777777" w:rsidR="00190C80" w:rsidRDefault="00190C80" w:rsidP="00BA71BF">
            <w:pPr>
              <w:pStyle w:val="TAL"/>
            </w:pPr>
            <w:r>
              <w:rPr>
                <w:rFonts w:cs="Arial"/>
                <w:szCs w:val="18"/>
                <w:lang w:eastAsia="zh-CN"/>
              </w:rPr>
              <w:t>1..N</w:t>
            </w:r>
          </w:p>
        </w:tc>
        <w:tc>
          <w:tcPr>
            <w:tcW w:w="1315" w:type="pct"/>
          </w:tcPr>
          <w:p w14:paraId="1C6E2A59" w14:textId="77777777" w:rsidR="00190C80" w:rsidRDefault="00190C80" w:rsidP="00BA71BF">
            <w:pPr>
              <w:pStyle w:val="TAL"/>
            </w:pPr>
            <w:r>
              <w:rPr>
                <w:rFonts w:cs="Arial"/>
                <w:szCs w:val="18"/>
              </w:rPr>
              <w:t>Represents a list of Exception Ids. (NOTE 1)</w:t>
            </w:r>
          </w:p>
        </w:tc>
        <w:tc>
          <w:tcPr>
            <w:tcW w:w="927" w:type="pct"/>
          </w:tcPr>
          <w:p w14:paraId="495B5B05"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560D52A4" w14:textId="77777777" w:rsidTr="00190C80">
        <w:trPr>
          <w:jc w:val="center"/>
        </w:trPr>
        <w:tc>
          <w:tcPr>
            <w:tcW w:w="888" w:type="pct"/>
          </w:tcPr>
          <w:p w14:paraId="61C1DD34" w14:textId="77777777" w:rsidR="00190C80" w:rsidRDefault="00190C80" w:rsidP="00BA71BF">
            <w:pPr>
              <w:pStyle w:val="TAL"/>
            </w:pPr>
            <w:proofErr w:type="spellStart"/>
            <w:r>
              <w:t>exptAnaType</w:t>
            </w:r>
            <w:proofErr w:type="spellEnd"/>
          </w:p>
        </w:tc>
        <w:tc>
          <w:tcPr>
            <w:tcW w:w="1225" w:type="pct"/>
          </w:tcPr>
          <w:p w14:paraId="655007CE" w14:textId="77777777" w:rsidR="00190C80" w:rsidRDefault="00190C80" w:rsidP="00BA71BF">
            <w:pPr>
              <w:pStyle w:val="TAL"/>
            </w:pPr>
            <w:proofErr w:type="spellStart"/>
            <w:r>
              <w:t>ExpectedAnalyticsType</w:t>
            </w:r>
            <w:proofErr w:type="spellEnd"/>
          </w:p>
        </w:tc>
        <w:tc>
          <w:tcPr>
            <w:tcW w:w="133" w:type="pct"/>
          </w:tcPr>
          <w:p w14:paraId="4A48439A"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515635A6" w14:textId="77777777" w:rsidR="00190C80" w:rsidRDefault="00190C80" w:rsidP="00BA71BF">
            <w:pPr>
              <w:pStyle w:val="TAL"/>
            </w:pPr>
            <w:r>
              <w:rPr>
                <w:rFonts w:cs="Arial"/>
                <w:szCs w:val="18"/>
                <w:lang w:eastAsia="zh-CN"/>
              </w:rPr>
              <w:t>0..1</w:t>
            </w:r>
          </w:p>
        </w:tc>
        <w:tc>
          <w:tcPr>
            <w:tcW w:w="1315" w:type="pct"/>
          </w:tcPr>
          <w:p w14:paraId="7354FED0" w14:textId="77777777" w:rsidR="00190C80" w:rsidRDefault="00190C80" w:rsidP="00BA71BF">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1EC065C7"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02A5DA49" w14:textId="77777777" w:rsidTr="00190C80">
        <w:trPr>
          <w:jc w:val="center"/>
        </w:trPr>
        <w:tc>
          <w:tcPr>
            <w:tcW w:w="888" w:type="pct"/>
          </w:tcPr>
          <w:p w14:paraId="58284521" w14:textId="77777777" w:rsidR="00190C80" w:rsidRDefault="00190C80" w:rsidP="00BA71BF">
            <w:pPr>
              <w:pStyle w:val="TAL"/>
            </w:pPr>
            <w:proofErr w:type="spellStart"/>
            <w:r>
              <w:t>exptUeBehav</w:t>
            </w:r>
            <w:proofErr w:type="spellEnd"/>
          </w:p>
        </w:tc>
        <w:tc>
          <w:tcPr>
            <w:tcW w:w="1225" w:type="pct"/>
          </w:tcPr>
          <w:p w14:paraId="1BF0DDE1" w14:textId="77777777" w:rsidR="00190C80" w:rsidRDefault="00190C80" w:rsidP="00BA71BF">
            <w:pPr>
              <w:pStyle w:val="TAL"/>
            </w:pPr>
            <w:proofErr w:type="spellStart"/>
            <w:r>
              <w:t>ExpectedUeBehaviourData</w:t>
            </w:r>
            <w:proofErr w:type="spellEnd"/>
          </w:p>
        </w:tc>
        <w:tc>
          <w:tcPr>
            <w:tcW w:w="133" w:type="pct"/>
          </w:tcPr>
          <w:p w14:paraId="027CC0E2"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07003DCD" w14:textId="77777777" w:rsidR="00190C80" w:rsidRDefault="00190C80" w:rsidP="00BA71BF">
            <w:pPr>
              <w:pStyle w:val="TAL"/>
            </w:pPr>
            <w:r>
              <w:rPr>
                <w:rFonts w:cs="Arial"/>
                <w:szCs w:val="18"/>
                <w:lang w:eastAsia="zh-CN"/>
              </w:rPr>
              <w:t>0..1</w:t>
            </w:r>
          </w:p>
        </w:tc>
        <w:tc>
          <w:tcPr>
            <w:tcW w:w="1315" w:type="pct"/>
          </w:tcPr>
          <w:p w14:paraId="2F4F8E95" w14:textId="77777777" w:rsidR="00190C80" w:rsidRDefault="00190C80" w:rsidP="00BA71BF">
            <w:pPr>
              <w:pStyle w:val="TAL"/>
            </w:pPr>
            <w:r>
              <w:rPr>
                <w:rFonts w:cs="Arial"/>
                <w:szCs w:val="18"/>
              </w:rPr>
              <w:t>Represents expected UE behaviour.</w:t>
            </w:r>
          </w:p>
        </w:tc>
        <w:tc>
          <w:tcPr>
            <w:tcW w:w="927" w:type="pct"/>
          </w:tcPr>
          <w:p w14:paraId="1A1DC1F0"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43A207A4" w14:textId="77777777" w:rsidTr="00190C80">
        <w:trPr>
          <w:jc w:val="center"/>
        </w:trPr>
        <w:tc>
          <w:tcPr>
            <w:tcW w:w="888" w:type="pct"/>
          </w:tcPr>
          <w:p w14:paraId="2FB3E64B" w14:textId="77777777" w:rsidR="00190C80" w:rsidRDefault="00190C80" w:rsidP="00BA71BF">
            <w:pPr>
              <w:pStyle w:val="TAL"/>
            </w:pPr>
            <w:proofErr w:type="spellStart"/>
            <w:r>
              <w:rPr>
                <w:rFonts w:cs="Arial"/>
                <w:szCs w:val="18"/>
                <w:lang w:eastAsia="zh-CN"/>
              </w:rPr>
              <w:t>snssai</w:t>
            </w:r>
            <w:proofErr w:type="spellEnd"/>
          </w:p>
        </w:tc>
        <w:tc>
          <w:tcPr>
            <w:tcW w:w="1225" w:type="pct"/>
          </w:tcPr>
          <w:p w14:paraId="23969D2F" w14:textId="77777777" w:rsidR="00190C80" w:rsidRDefault="00190C80" w:rsidP="00BA71BF">
            <w:pPr>
              <w:pStyle w:val="TAL"/>
            </w:pPr>
            <w:proofErr w:type="spellStart"/>
            <w:r>
              <w:t>Snssai</w:t>
            </w:r>
            <w:proofErr w:type="spellEnd"/>
          </w:p>
        </w:tc>
        <w:tc>
          <w:tcPr>
            <w:tcW w:w="133" w:type="pct"/>
          </w:tcPr>
          <w:p w14:paraId="6418E34F" w14:textId="77777777" w:rsidR="00190C80" w:rsidRDefault="00190C80" w:rsidP="00BA71BF">
            <w:pPr>
              <w:pStyle w:val="TAC"/>
              <w:rPr>
                <w:rFonts w:cs="Arial"/>
                <w:szCs w:val="18"/>
                <w:lang w:eastAsia="zh-CN"/>
              </w:rPr>
            </w:pPr>
            <w:r>
              <w:t>O</w:t>
            </w:r>
          </w:p>
        </w:tc>
        <w:tc>
          <w:tcPr>
            <w:tcW w:w="513" w:type="pct"/>
          </w:tcPr>
          <w:p w14:paraId="29D53DFB" w14:textId="77777777" w:rsidR="00190C80" w:rsidRDefault="00190C80" w:rsidP="00BA71BF">
            <w:pPr>
              <w:pStyle w:val="TAL"/>
              <w:rPr>
                <w:rFonts w:cs="Arial"/>
                <w:szCs w:val="18"/>
                <w:lang w:eastAsia="zh-CN"/>
              </w:rPr>
            </w:pPr>
            <w:r>
              <w:t>0..1</w:t>
            </w:r>
          </w:p>
        </w:tc>
        <w:tc>
          <w:tcPr>
            <w:tcW w:w="1315" w:type="pct"/>
          </w:tcPr>
          <w:p w14:paraId="74B7941B" w14:textId="77777777" w:rsidR="00190C80" w:rsidRDefault="00190C80" w:rsidP="00BA71BF">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41B9CC6A" w14:textId="77777777" w:rsidR="00190C80" w:rsidRDefault="00190C80" w:rsidP="00BA71BF">
            <w:pPr>
              <w:pStyle w:val="TAL"/>
            </w:pPr>
            <w:proofErr w:type="spellStart"/>
            <w:r>
              <w:t>Ue_Communication</w:t>
            </w:r>
            <w:proofErr w:type="spellEnd"/>
          </w:p>
          <w:p w14:paraId="0FE3DB0C" w14:textId="77777777" w:rsidR="00190C80" w:rsidRDefault="00190C80" w:rsidP="00BA71BF">
            <w:pPr>
              <w:pStyle w:val="TAL"/>
              <w:rPr>
                <w:rFonts w:eastAsia="Batang"/>
              </w:rPr>
            </w:pPr>
            <w:proofErr w:type="spellStart"/>
            <w:r>
              <w:rPr>
                <w:rFonts w:eastAsia="Batang"/>
              </w:rPr>
              <w:t>QoS_Sustainability</w:t>
            </w:r>
            <w:proofErr w:type="spellEnd"/>
            <w:r>
              <w:rPr>
                <w:rFonts w:eastAsia="Batang"/>
              </w:rPr>
              <w:t xml:space="preserve"> </w:t>
            </w:r>
          </w:p>
          <w:p w14:paraId="33571B59" w14:textId="77777777" w:rsidR="00190C80" w:rsidRDefault="00190C80" w:rsidP="00BA71BF">
            <w:pPr>
              <w:pStyle w:val="TAL"/>
              <w:rPr>
                <w:lang w:eastAsia="zh-CN"/>
              </w:rPr>
            </w:pPr>
            <w:proofErr w:type="spellStart"/>
            <w:r>
              <w:rPr>
                <w:lang w:eastAsia="zh-CN"/>
              </w:rPr>
              <w:t>Abnormal_Behavior</w:t>
            </w:r>
            <w:proofErr w:type="spellEnd"/>
          </w:p>
          <w:p w14:paraId="2FC103D1" w14:textId="77777777" w:rsidR="00190C80" w:rsidRDefault="00190C80" w:rsidP="00BA71BF">
            <w:pPr>
              <w:pStyle w:val="TAL"/>
            </w:pPr>
            <w:r>
              <w:t>Congestion</w:t>
            </w:r>
          </w:p>
          <w:p w14:paraId="1ABC44A4" w14:textId="77777777" w:rsidR="00190C80" w:rsidRDefault="00190C80" w:rsidP="00BA71BF">
            <w:pPr>
              <w:pStyle w:val="TAL"/>
              <w:rPr>
                <w:lang w:eastAsia="zh-CN"/>
              </w:rPr>
            </w:pPr>
            <w:r>
              <w:t>Dispersion</w:t>
            </w:r>
          </w:p>
        </w:tc>
      </w:tr>
      <w:tr w:rsidR="00190C80" w14:paraId="1CDE9678" w14:textId="77777777" w:rsidTr="00190C80">
        <w:trPr>
          <w:jc w:val="center"/>
        </w:trPr>
        <w:tc>
          <w:tcPr>
            <w:tcW w:w="888" w:type="pct"/>
          </w:tcPr>
          <w:p w14:paraId="3A0C0408" w14:textId="77777777" w:rsidR="00190C80" w:rsidRDefault="00190C80" w:rsidP="00BA71BF">
            <w:pPr>
              <w:pStyle w:val="TAL"/>
              <w:rPr>
                <w:rFonts w:cs="Arial"/>
                <w:szCs w:val="18"/>
                <w:lang w:eastAsia="zh-CN"/>
              </w:rPr>
            </w:pPr>
            <w:proofErr w:type="spellStart"/>
            <w:r>
              <w:t>nsiIdInfos</w:t>
            </w:r>
            <w:proofErr w:type="spellEnd"/>
          </w:p>
        </w:tc>
        <w:tc>
          <w:tcPr>
            <w:tcW w:w="1225" w:type="pct"/>
          </w:tcPr>
          <w:p w14:paraId="7A037E7F" w14:textId="77777777" w:rsidR="00190C80" w:rsidRDefault="00190C80" w:rsidP="00BA71BF">
            <w:pPr>
              <w:pStyle w:val="TAL"/>
            </w:pPr>
            <w:r>
              <w:t>array(</w:t>
            </w:r>
            <w:proofErr w:type="spellStart"/>
            <w:r>
              <w:t>NsiIdInfo</w:t>
            </w:r>
            <w:proofErr w:type="spellEnd"/>
            <w:r>
              <w:t>)</w:t>
            </w:r>
          </w:p>
        </w:tc>
        <w:tc>
          <w:tcPr>
            <w:tcW w:w="133" w:type="pct"/>
          </w:tcPr>
          <w:p w14:paraId="7318B4EF" w14:textId="77777777" w:rsidR="00190C80" w:rsidRDefault="00190C80" w:rsidP="00BA71BF">
            <w:pPr>
              <w:pStyle w:val="TAC"/>
            </w:pPr>
            <w:r>
              <w:t>O</w:t>
            </w:r>
          </w:p>
        </w:tc>
        <w:tc>
          <w:tcPr>
            <w:tcW w:w="513" w:type="pct"/>
          </w:tcPr>
          <w:p w14:paraId="15E23D1F" w14:textId="77777777" w:rsidR="00190C80" w:rsidRDefault="00190C80" w:rsidP="00BA71BF">
            <w:pPr>
              <w:pStyle w:val="TAL"/>
            </w:pPr>
            <w:r>
              <w:t>1..N</w:t>
            </w:r>
          </w:p>
        </w:tc>
        <w:tc>
          <w:tcPr>
            <w:tcW w:w="1315" w:type="pct"/>
          </w:tcPr>
          <w:p w14:paraId="234F9153" w14:textId="77777777" w:rsidR="00190C80" w:rsidRDefault="00190C80" w:rsidP="00BA71BF">
            <w:pPr>
              <w:pStyle w:val="TAL"/>
              <w:rPr>
                <w:rFonts w:eastAsia="Batang"/>
              </w:rPr>
            </w:pPr>
            <w:r>
              <w:rPr>
                <w:rFonts w:eastAsia="Batang"/>
              </w:rPr>
              <w:t>Each element identifies the S-NSSAI and the optionally associated network slice instance(s).</w:t>
            </w:r>
          </w:p>
          <w:p w14:paraId="3E86E66F" w14:textId="45323A97" w:rsidR="00190C80" w:rsidRDefault="00190C80" w:rsidP="00BA71BF">
            <w:pPr>
              <w:pStyle w:val="TAL"/>
            </w:pPr>
            <w:r>
              <w:rPr>
                <w:rFonts w:eastAsia="Batang"/>
              </w:rPr>
              <w:t>May be included when subscribed event is "</w:t>
            </w:r>
            <w:r>
              <w:t>SERVICE_EXPERIENCE</w:t>
            </w:r>
            <w:r>
              <w:rPr>
                <w:rFonts w:eastAsia="Batang"/>
              </w:rPr>
              <w:t>"</w:t>
            </w:r>
            <w:ins w:id="25" w:author="NOKIA" w:date="2022-08-22T14:25:00Z">
              <w:r w:rsidR="00F95275">
                <w:rPr>
                  <w:rFonts w:eastAsia="Batang"/>
                </w:rPr>
                <w:t xml:space="preserve"> </w:t>
              </w:r>
              <w:r w:rsidR="00F95275" w:rsidRPr="00D165ED">
                <w:rPr>
                  <w:rFonts w:eastAsia="Batang"/>
                </w:rPr>
                <w:t>or "</w:t>
              </w:r>
              <w:r w:rsidR="00F95275" w:rsidRPr="00D165ED">
                <w:rPr>
                  <w:rFonts w:hint="eastAsia"/>
                  <w:lang w:eastAsia="zh-CN"/>
                </w:rPr>
                <w:t>D</w:t>
              </w:r>
              <w:r w:rsidR="00F95275" w:rsidRPr="00D165ED">
                <w:rPr>
                  <w:lang w:eastAsia="zh-CN"/>
                </w:rPr>
                <w:t>N_PERFORMANCE</w:t>
              </w:r>
              <w:r w:rsidR="00F95275" w:rsidRPr="00D165ED">
                <w:rPr>
                  <w:rFonts w:eastAsia="Batang"/>
                </w:rPr>
                <w:t>"</w:t>
              </w:r>
            </w:ins>
            <w:r>
              <w:rPr>
                <w:rFonts w:eastAsia="Batang"/>
              </w:rPr>
              <w:t>.</w:t>
            </w:r>
          </w:p>
        </w:tc>
        <w:tc>
          <w:tcPr>
            <w:tcW w:w="927" w:type="pct"/>
          </w:tcPr>
          <w:p w14:paraId="0D8F115C" w14:textId="77777777" w:rsidR="00190C80" w:rsidRDefault="00190C80" w:rsidP="00BA71BF">
            <w:pPr>
              <w:pStyle w:val="TAL"/>
              <w:rPr>
                <w:ins w:id="26" w:author="NOKIA" w:date="2022-08-05T16:39:00Z"/>
                <w:rFonts w:cs="Arial"/>
                <w:szCs w:val="18"/>
              </w:rPr>
            </w:pPr>
            <w:proofErr w:type="spellStart"/>
            <w:r>
              <w:rPr>
                <w:rFonts w:cs="Arial"/>
                <w:szCs w:val="18"/>
              </w:rPr>
              <w:t>ServiceExperience</w:t>
            </w:r>
            <w:proofErr w:type="spellEnd"/>
          </w:p>
          <w:p w14:paraId="5842FC86" w14:textId="337C6097" w:rsidR="00997BAE" w:rsidRDefault="00997BAE" w:rsidP="00BA71BF">
            <w:pPr>
              <w:pStyle w:val="TAL"/>
              <w:rPr>
                <w:rFonts w:cs="Arial"/>
                <w:szCs w:val="18"/>
              </w:rPr>
            </w:pPr>
            <w:proofErr w:type="spellStart"/>
            <w:ins w:id="27" w:author="NOKIA" w:date="2022-08-05T16:39:00Z">
              <w:r>
                <w:rPr>
                  <w:rFonts w:cs="Arial"/>
                  <w:szCs w:val="18"/>
                </w:rPr>
                <w:t>DnPerformance</w:t>
              </w:r>
            </w:ins>
            <w:proofErr w:type="spellEnd"/>
          </w:p>
        </w:tc>
      </w:tr>
      <w:tr w:rsidR="00190C80" w14:paraId="50A289D7" w14:textId="77777777" w:rsidTr="00190C80">
        <w:trPr>
          <w:jc w:val="center"/>
        </w:trPr>
        <w:tc>
          <w:tcPr>
            <w:tcW w:w="888" w:type="pct"/>
          </w:tcPr>
          <w:p w14:paraId="223F41C0" w14:textId="77777777" w:rsidR="00190C80" w:rsidRDefault="00190C80" w:rsidP="00BA71BF">
            <w:pPr>
              <w:pStyle w:val="TAL"/>
            </w:pPr>
            <w:proofErr w:type="spellStart"/>
            <w:r>
              <w:rPr>
                <w:rFonts w:cs="Arial"/>
                <w:szCs w:val="18"/>
                <w:lang w:eastAsia="zh-CN"/>
              </w:rPr>
              <w:t>qosReq</w:t>
            </w:r>
            <w:proofErr w:type="spellEnd"/>
          </w:p>
        </w:tc>
        <w:tc>
          <w:tcPr>
            <w:tcW w:w="1225" w:type="pct"/>
          </w:tcPr>
          <w:p w14:paraId="6FCA3984" w14:textId="77777777" w:rsidR="00190C80" w:rsidRDefault="00190C80" w:rsidP="00BA71BF">
            <w:pPr>
              <w:pStyle w:val="TAL"/>
            </w:pPr>
            <w:proofErr w:type="spellStart"/>
            <w:r>
              <w:t>QosRequirement</w:t>
            </w:r>
            <w:proofErr w:type="spellEnd"/>
          </w:p>
        </w:tc>
        <w:tc>
          <w:tcPr>
            <w:tcW w:w="133" w:type="pct"/>
          </w:tcPr>
          <w:p w14:paraId="3C0D63D5" w14:textId="77777777" w:rsidR="00190C80" w:rsidRDefault="00190C80" w:rsidP="00BA71BF">
            <w:pPr>
              <w:pStyle w:val="TAC"/>
              <w:rPr>
                <w:rFonts w:cs="Arial"/>
                <w:szCs w:val="18"/>
                <w:lang w:eastAsia="zh-CN"/>
              </w:rPr>
            </w:pPr>
            <w:r>
              <w:t>C</w:t>
            </w:r>
          </w:p>
        </w:tc>
        <w:tc>
          <w:tcPr>
            <w:tcW w:w="513" w:type="pct"/>
          </w:tcPr>
          <w:p w14:paraId="68BBA4FD" w14:textId="77777777" w:rsidR="00190C80" w:rsidRDefault="00190C80" w:rsidP="00BA71BF">
            <w:pPr>
              <w:pStyle w:val="TAL"/>
              <w:rPr>
                <w:rFonts w:cs="Arial"/>
                <w:szCs w:val="18"/>
                <w:lang w:eastAsia="zh-CN"/>
              </w:rPr>
            </w:pPr>
            <w:r>
              <w:t>0..1</w:t>
            </w:r>
          </w:p>
        </w:tc>
        <w:tc>
          <w:tcPr>
            <w:tcW w:w="1315" w:type="pct"/>
          </w:tcPr>
          <w:p w14:paraId="01B56A1C" w14:textId="77777777" w:rsidR="00190C80" w:rsidRDefault="00190C80" w:rsidP="00BA71BF">
            <w:pPr>
              <w:pStyle w:val="TAL"/>
              <w:rPr>
                <w:rFonts w:cs="Arial"/>
                <w:szCs w:val="18"/>
              </w:rPr>
            </w:pPr>
            <w:r>
              <w:t xml:space="preserve">Represents the QoS requirements. This attribute shall be included when </w:t>
            </w:r>
            <w:proofErr w:type="spellStart"/>
            <w:r>
              <w:t>analyEvent</w:t>
            </w:r>
            <w:proofErr w:type="spellEnd"/>
            <w:r>
              <w:t xml:space="preserve"> is "QOS_SUSTAINABILITY".</w:t>
            </w:r>
          </w:p>
        </w:tc>
        <w:tc>
          <w:tcPr>
            <w:tcW w:w="927" w:type="pct"/>
          </w:tcPr>
          <w:p w14:paraId="27B472BD" w14:textId="77777777" w:rsidR="00190C80" w:rsidRDefault="00190C80" w:rsidP="00BA71BF">
            <w:pPr>
              <w:pStyle w:val="TAL"/>
              <w:rPr>
                <w:rFonts w:cs="Arial"/>
                <w:szCs w:val="18"/>
                <w:lang w:eastAsia="zh-CN"/>
              </w:rPr>
            </w:pPr>
            <w:proofErr w:type="spellStart"/>
            <w:r>
              <w:rPr>
                <w:rFonts w:cs="Arial"/>
                <w:szCs w:val="18"/>
              </w:rPr>
              <w:t>QoS_Sustainability</w:t>
            </w:r>
            <w:proofErr w:type="spellEnd"/>
          </w:p>
        </w:tc>
      </w:tr>
      <w:tr w:rsidR="00190C80" w14:paraId="79AB68D6" w14:textId="77777777" w:rsidTr="00190C80">
        <w:trPr>
          <w:jc w:val="center"/>
        </w:trPr>
        <w:tc>
          <w:tcPr>
            <w:tcW w:w="888" w:type="pct"/>
          </w:tcPr>
          <w:p w14:paraId="068ECB09" w14:textId="77777777" w:rsidR="00190C80" w:rsidRDefault="00190C80" w:rsidP="00BA71BF">
            <w:pPr>
              <w:pStyle w:val="TAL"/>
              <w:rPr>
                <w:rFonts w:cs="Arial"/>
                <w:szCs w:val="18"/>
                <w:lang w:eastAsia="zh-CN"/>
              </w:rPr>
            </w:pPr>
            <w:proofErr w:type="spellStart"/>
            <w:r>
              <w:t>reptThlds</w:t>
            </w:r>
            <w:proofErr w:type="spellEnd"/>
          </w:p>
        </w:tc>
        <w:tc>
          <w:tcPr>
            <w:tcW w:w="1225" w:type="pct"/>
          </w:tcPr>
          <w:p w14:paraId="2F0FC826" w14:textId="77777777" w:rsidR="00190C80" w:rsidRDefault="00190C80" w:rsidP="00BA71BF">
            <w:pPr>
              <w:pStyle w:val="TAL"/>
            </w:pPr>
            <w:r>
              <w:t>array(</w:t>
            </w:r>
            <w:proofErr w:type="spellStart"/>
            <w:r>
              <w:t>ThresholdLevel</w:t>
            </w:r>
            <w:proofErr w:type="spellEnd"/>
            <w:r>
              <w:t>)</w:t>
            </w:r>
          </w:p>
        </w:tc>
        <w:tc>
          <w:tcPr>
            <w:tcW w:w="133" w:type="pct"/>
          </w:tcPr>
          <w:p w14:paraId="0B7E3645" w14:textId="77777777" w:rsidR="00190C80" w:rsidRDefault="00190C80" w:rsidP="00BA71BF">
            <w:pPr>
              <w:pStyle w:val="TAC"/>
            </w:pPr>
            <w:r>
              <w:rPr>
                <w:rFonts w:cs="Arial"/>
                <w:szCs w:val="18"/>
                <w:lang w:eastAsia="zh-CN"/>
              </w:rPr>
              <w:t>C</w:t>
            </w:r>
          </w:p>
        </w:tc>
        <w:tc>
          <w:tcPr>
            <w:tcW w:w="513" w:type="pct"/>
          </w:tcPr>
          <w:p w14:paraId="03F4AE17" w14:textId="77777777" w:rsidR="00190C80" w:rsidRDefault="00190C80" w:rsidP="00BA71BF">
            <w:pPr>
              <w:pStyle w:val="TAL"/>
            </w:pPr>
            <w:r>
              <w:rPr>
                <w:rFonts w:cs="Arial"/>
                <w:szCs w:val="18"/>
                <w:lang w:eastAsia="zh-CN"/>
              </w:rPr>
              <w:t>1..N</w:t>
            </w:r>
          </w:p>
        </w:tc>
        <w:tc>
          <w:tcPr>
            <w:tcW w:w="1315" w:type="pct"/>
          </w:tcPr>
          <w:p w14:paraId="5CC76499" w14:textId="77777777" w:rsidR="00190C80" w:rsidRDefault="00190C80" w:rsidP="00BA71BF">
            <w:pPr>
              <w:pStyle w:val="TAL"/>
              <w:rPr>
                <w:rFonts w:cs="Arial"/>
                <w:szCs w:val="18"/>
              </w:rPr>
            </w:pPr>
            <w:r>
              <w:rPr>
                <w:rFonts w:cs="Arial"/>
                <w:szCs w:val="18"/>
              </w:rPr>
              <w:t>Represents the levels to be reached in order to be notified by the NEF.</w:t>
            </w:r>
          </w:p>
          <w:p w14:paraId="686B1CEB" w14:textId="77777777" w:rsidR="00190C80" w:rsidRDefault="00190C80" w:rsidP="00BA71BF">
            <w:pPr>
              <w:pStyle w:val="TAL"/>
            </w:pPr>
            <w:r>
              <w:rPr>
                <w:rFonts w:cs="Arial"/>
                <w:szCs w:val="18"/>
              </w:rPr>
              <w:t>(NOTE 6)</w:t>
            </w:r>
          </w:p>
        </w:tc>
        <w:tc>
          <w:tcPr>
            <w:tcW w:w="927" w:type="pct"/>
          </w:tcPr>
          <w:p w14:paraId="70414D51" w14:textId="77777777" w:rsidR="00190C80" w:rsidRDefault="00190C80" w:rsidP="00BA71BF">
            <w:pPr>
              <w:pStyle w:val="TAL"/>
              <w:rPr>
                <w:rFonts w:cs="Arial"/>
                <w:szCs w:val="18"/>
                <w:lang w:eastAsia="zh-CN"/>
              </w:rPr>
            </w:pPr>
            <w:r>
              <w:t>Congestion</w:t>
            </w:r>
          </w:p>
          <w:p w14:paraId="1440167D" w14:textId="77777777" w:rsidR="00190C80" w:rsidRDefault="00190C80" w:rsidP="00BA71BF">
            <w:pPr>
              <w:pStyle w:val="TAL"/>
              <w:rPr>
                <w:rFonts w:cs="Arial"/>
                <w:szCs w:val="18"/>
              </w:rPr>
            </w:pPr>
            <w:proofErr w:type="spellStart"/>
            <w:r w:rsidRPr="00AA6CC7">
              <w:rPr>
                <w:rFonts w:cs="Arial"/>
                <w:szCs w:val="18"/>
              </w:rPr>
              <w:t>DnPerformance</w:t>
            </w:r>
            <w:proofErr w:type="spellEnd"/>
          </w:p>
        </w:tc>
      </w:tr>
      <w:tr w:rsidR="00190C80" w14:paraId="32CBAF2E" w14:textId="77777777" w:rsidTr="00190C80">
        <w:trPr>
          <w:jc w:val="center"/>
        </w:trPr>
        <w:tc>
          <w:tcPr>
            <w:tcW w:w="888" w:type="pct"/>
          </w:tcPr>
          <w:p w14:paraId="3FE1D91F" w14:textId="77777777" w:rsidR="00190C80" w:rsidRDefault="00190C80" w:rsidP="00BA71BF">
            <w:pPr>
              <w:pStyle w:val="TAL"/>
              <w:rPr>
                <w:rFonts w:cs="Arial"/>
                <w:szCs w:val="18"/>
                <w:lang w:eastAsia="zh-CN"/>
              </w:rPr>
            </w:pPr>
            <w:proofErr w:type="spellStart"/>
            <w:r w:rsidRPr="00F42021">
              <w:rPr>
                <w:rFonts w:cs="Arial"/>
                <w:szCs w:val="18"/>
                <w:lang w:eastAsia="zh-CN"/>
              </w:rPr>
              <w:t>listOfAnaSubsets</w:t>
            </w:r>
            <w:proofErr w:type="spellEnd"/>
          </w:p>
        </w:tc>
        <w:tc>
          <w:tcPr>
            <w:tcW w:w="1225" w:type="pct"/>
          </w:tcPr>
          <w:p w14:paraId="56534C02" w14:textId="77777777" w:rsidR="00190C80" w:rsidRDefault="00190C80" w:rsidP="00BA71BF">
            <w:pPr>
              <w:pStyle w:val="TAL"/>
            </w:pPr>
            <w:r w:rsidRPr="00F42021">
              <w:t>array(</w:t>
            </w:r>
            <w:proofErr w:type="spellStart"/>
            <w:r>
              <w:t>AnalyticsSubset</w:t>
            </w:r>
            <w:proofErr w:type="spellEnd"/>
            <w:r>
              <w:t>)</w:t>
            </w:r>
          </w:p>
        </w:tc>
        <w:tc>
          <w:tcPr>
            <w:tcW w:w="133" w:type="pct"/>
          </w:tcPr>
          <w:p w14:paraId="5497C915" w14:textId="77777777" w:rsidR="00190C80" w:rsidRDefault="00190C80" w:rsidP="00BA71BF">
            <w:pPr>
              <w:pStyle w:val="TAC"/>
            </w:pPr>
            <w:r w:rsidRPr="00F42021">
              <w:t>O</w:t>
            </w:r>
          </w:p>
        </w:tc>
        <w:tc>
          <w:tcPr>
            <w:tcW w:w="513" w:type="pct"/>
          </w:tcPr>
          <w:p w14:paraId="5E0A1B18" w14:textId="77777777" w:rsidR="00190C80" w:rsidRDefault="00190C80" w:rsidP="00BA71BF">
            <w:pPr>
              <w:pStyle w:val="TAL"/>
            </w:pPr>
            <w:r w:rsidRPr="00F42021">
              <w:t>1..N</w:t>
            </w:r>
          </w:p>
        </w:tc>
        <w:tc>
          <w:tcPr>
            <w:tcW w:w="1315" w:type="pct"/>
          </w:tcPr>
          <w:p w14:paraId="44BE5A36" w14:textId="77777777" w:rsidR="00190C80" w:rsidRDefault="00190C80" w:rsidP="00BA71BF">
            <w:pPr>
              <w:pStyle w:val="TAL"/>
            </w:pPr>
            <w:r>
              <w:t>The list of analytics subsets can be used to indicate the content of the analytics.</w:t>
            </w:r>
          </w:p>
        </w:tc>
        <w:tc>
          <w:tcPr>
            <w:tcW w:w="927" w:type="pct"/>
          </w:tcPr>
          <w:p w14:paraId="55979212" w14:textId="77777777" w:rsidR="00190C80" w:rsidRDefault="00190C80" w:rsidP="00BA71BF">
            <w:pPr>
              <w:pStyle w:val="TAL"/>
              <w:rPr>
                <w:rFonts w:cs="Arial"/>
                <w:szCs w:val="18"/>
              </w:rPr>
            </w:pPr>
            <w:proofErr w:type="spellStart"/>
            <w:r w:rsidRPr="00F42021">
              <w:rPr>
                <w:rFonts w:cs="Arial"/>
                <w:szCs w:val="18"/>
              </w:rPr>
              <w:t>EneNA</w:t>
            </w:r>
            <w:proofErr w:type="spellEnd"/>
          </w:p>
        </w:tc>
      </w:tr>
      <w:tr w:rsidR="00190C80" w14:paraId="1ED007EA" w14:textId="77777777" w:rsidTr="00190C80">
        <w:trPr>
          <w:jc w:val="center"/>
        </w:trPr>
        <w:tc>
          <w:tcPr>
            <w:tcW w:w="888" w:type="pct"/>
          </w:tcPr>
          <w:p w14:paraId="4B0C4E1A" w14:textId="77777777" w:rsidR="00190C80" w:rsidRPr="00F42021" w:rsidRDefault="00190C80" w:rsidP="00BA71BF">
            <w:pPr>
              <w:pStyle w:val="TAL"/>
              <w:rPr>
                <w:rFonts w:cs="Arial"/>
                <w:szCs w:val="18"/>
                <w:lang w:eastAsia="zh-CN"/>
              </w:rPr>
            </w:pPr>
            <w:proofErr w:type="spellStart"/>
            <w:r>
              <w:rPr>
                <w:lang w:eastAsia="zh-CN"/>
              </w:rPr>
              <w:t>dnPerfReqs</w:t>
            </w:r>
            <w:proofErr w:type="spellEnd"/>
          </w:p>
        </w:tc>
        <w:tc>
          <w:tcPr>
            <w:tcW w:w="1225" w:type="pct"/>
          </w:tcPr>
          <w:p w14:paraId="321D25D8" w14:textId="77777777" w:rsidR="00190C80" w:rsidRPr="00F42021" w:rsidRDefault="00190C80" w:rsidP="00BA71BF">
            <w:pPr>
              <w:pStyle w:val="TAL"/>
            </w:pPr>
            <w:r w:rsidRPr="00FE6D25">
              <w:t>array(</w:t>
            </w:r>
            <w:proofErr w:type="spellStart"/>
            <w:r>
              <w:rPr>
                <w:rFonts w:eastAsia="DengXian"/>
              </w:rPr>
              <w:t>DnPerformanceReq</w:t>
            </w:r>
            <w:proofErr w:type="spellEnd"/>
            <w:r w:rsidRPr="00FE6D25">
              <w:t>)</w:t>
            </w:r>
          </w:p>
        </w:tc>
        <w:tc>
          <w:tcPr>
            <w:tcW w:w="133" w:type="pct"/>
          </w:tcPr>
          <w:p w14:paraId="2341A69D" w14:textId="77777777" w:rsidR="00190C80" w:rsidRPr="00F42021" w:rsidRDefault="00190C80" w:rsidP="00BA71BF">
            <w:pPr>
              <w:pStyle w:val="TAC"/>
            </w:pPr>
            <w:r w:rsidRPr="00FE6D25">
              <w:t>O</w:t>
            </w:r>
          </w:p>
        </w:tc>
        <w:tc>
          <w:tcPr>
            <w:tcW w:w="513" w:type="pct"/>
          </w:tcPr>
          <w:p w14:paraId="28A19207" w14:textId="77777777" w:rsidR="00190C80" w:rsidRPr="00F42021" w:rsidRDefault="00190C80" w:rsidP="00BA71BF">
            <w:pPr>
              <w:pStyle w:val="TAL"/>
            </w:pPr>
            <w:r w:rsidRPr="00FE6D25">
              <w:t>1..N</w:t>
            </w:r>
          </w:p>
        </w:tc>
        <w:tc>
          <w:tcPr>
            <w:tcW w:w="1315" w:type="pct"/>
          </w:tcPr>
          <w:p w14:paraId="596BEAD6" w14:textId="77777777" w:rsidR="00190C80" w:rsidRDefault="00190C80" w:rsidP="00BA71BF">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1C1CFAD9" w14:textId="77777777" w:rsidR="00190C80" w:rsidRPr="00F42021" w:rsidRDefault="00190C80" w:rsidP="00BA71BF">
            <w:pPr>
              <w:pStyle w:val="TAL"/>
              <w:rPr>
                <w:rFonts w:cs="Arial"/>
                <w:szCs w:val="18"/>
              </w:rPr>
            </w:pPr>
            <w:proofErr w:type="spellStart"/>
            <w:r>
              <w:rPr>
                <w:rFonts w:hint="eastAsia"/>
                <w:lang w:eastAsia="zh-CN"/>
              </w:rPr>
              <w:t>Dn</w:t>
            </w:r>
            <w:r>
              <w:t>Performance</w:t>
            </w:r>
            <w:proofErr w:type="spellEnd"/>
          </w:p>
        </w:tc>
      </w:tr>
      <w:tr w:rsidR="00190C80" w14:paraId="74276AB9" w14:textId="77777777" w:rsidTr="00190C80">
        <w:trPr>
          <w:jc w:val="center"/>
        </w:trPr>
        <w:tc>
          <w:tcPr>
            <w:tcW w:w="888" w:type="pct"/>
          </w:tcPr>
          <w:p w14:paraId="2DCC4E83" w14:textId="77777777" w:rsidR="00190C80" w:rsidRDefault="00190C80" w:rsidP="00BA71BF">
            <w:pPr>
              <w:pStyle w:val="TAL"/>
              <w:rPr>
                <w:lang w:eastAsia="zh-CN"/>
              </w:rPr>
            </w:pPr>
            <w:proofErr w:type="spellStart"/>
            <w:r>
              <w:t>bwRequs</w:t>
            </w:r>
            <w:proofErr w:type="spellEnd"/>
          </w:p>
        </w:tc>
        <w:tc>
          <w:tcPr>
            <w:tcW w:w="1225" w:type="pct"/>
          </w:tcPr>
          <w:p w14:paraId="11ECBB67" w14:textId="77777777" w:rsidR="00190C80" w:rsidRPr="00FE6D25" w:rsidRDefault="00190C80" w:rsidP="00BA71BF">
            <w:pPr>
              <w:pStyle w:val="TAL"/>
            </w:pPr>
            <w:r>
              <w:t>array(</w:t>
            </w:r>
            <w:proofErr w:type="spellStart"/>
            <w:r>
              <w:t>BwRequirement</w:t>
            </w:r>
            <w:proofErr w:type="spellEnd"/>
            <w:r>
              <w:t>)</w:t>
            </w:r>
          </w:p>
        </w:tc>
        <w:tc>
          <w:tcPr>
            <w:tcW w:w="133" w:type="pct"/>
          </w:tcPr>
          <w:p w14:paraId="41DE20A8" w14:textId="77777777" w:rsidR="00190C80" w:rsidRPr="00FE6D25" w:rsidRDefault="00190C80" w:rsidP="00BA71BF">
            <w:pPr>
              <w:pStyle w:val="TAC"/>
            </w:pPr>
            <w:r>
              <w:rPr>
                <w:rFonts w:cs="Arial"/>
                <w:szCs w:val="18"/>
                <w:lang w:eastAsia="zh-CN"/>
              </w:rPr>
              <w:t>O</w:t>
            </w:r>
          </w:p>
        </w:tc>
        <w:tc>
          <w:tcPr>
            <w:tcW w:w="513" w:type="pct"/>
          </w:tcPr>
          <w:p w14:paraId="01979664" w14:textId="77777777" w:rsidR="00190C80" w:rsidRPr="00FE6D25" w:rsidRDefault="00190C80" w:rsidP="00BA71BF">
            <w:pPr>
              <w:pStyle w:val="TAL"/>
            </w:pPr>
            <w:r>
              <w:rPr>
                <w:rFonts w:cs="Arial"/>
                <w:szCs w:val="18"/>
                <w:lang w:eastAsia="zh-CN"/>
              </w:rPr>
              <w:t>1..N</w:t>
            </w:r>
          </w:p>
        </w:tc>
        <w:tc>
          <w:tcPr>
            <w:tcW w:w="1315" w:type="pct"/>
          </w:tcPr>
          <w:p w14:paraId="2F712723" w14:textId="77777777" w:rsidR="00190C80" w:rsidRDefault="00190C80" w:rsidP="00BA71BF">
            <w:pPr>
              <w:pStyle w:val="TAL"/>
            </w:pPr>
            <w:r>
              <w:t>Represents the media/application bandwidth requirement for each application.</w:t>
            </w:r>
          </w:p>
          <w:p w14:paraId="22F73505" w14:textId="77777777" w:rsidR="00190C80" w:rsidRPr="00E051DE" w:rsidRDefault="00190C80" w:rsidP="00BA71BF">
            <w:pPr>
              <w:pStyle w:val="TAL"/>
            </w:pPr>
            <w:r>
              <w:t>It may only be present if "</w:t>
            </w:r>
            <w:proofErr w:type="spellStart"/>
            <w:r>
              <w:t>appIds</w:t>
            </w:r>
            <w:proofErr w:type="spellEnd"/>
            <w:r>
              <w:t>" attribute is provided.</w:t>
            </w:r>
          </w:p>
        </w:tc>
        <w:tc>
          <w:tcPr>
            <w:tcW w:w="927" w:type="pct"/>
          </w:tcPr>
          <w:p w14:paraId="00B9D4DA" w14:textId="77777777" w:rsidR="00190C80" w:rsidRDefault="00190C80" w:rsidP="00BA71BF">
            <w:pPr>
              <w:pStyle w:val="TAL"/>
              <w:rPr>
                <w:lang w:eastAsia="zh-CN"/>
              </w:rPr>
            </w:pPr>
            <w:proofErr w:type="spellStart"/>
            <w:r w:rsidRPr="00382D87">
              <w:rPr>
                <w:rFonts w:cs="Arial"/>
                <w:szCs w:val="18"/>
              </w:rPr>
              <w:t>Service_Experience</w:t>
            </w:r>
            <w:proofErr w:type="spellEnd"/>
          </w:p>
        </w:tc>
      </w:tr>
      <w:tr w:rsidR="00190C80" w14:paraId="616AD7CB" w14:textId="77777777" w:rsidTr="00190C80">
        <w:trPr>
          <w:jc w:val="center"/>
        </w:trPr>
        <w:tc>
          <w:tcPr>
            <w:tcW w:w="888" w:type="pct"/>
          </w:tcPr>
          <w:p w14:paraId="27363442" w14:textId="77777777" w:rsidR="00190C80" w:rsidRDefault="00190C80" w:rsidP="00BA71BF">
            <w:pPr>
              <w:pStyle w:val="TAL"/>
              <w:rPr>
                <w:lang w:eastAsia="zh-CN"/>
              </w:rPr>
            </w:pPr>
            <w:proofErr w:type="spellStart"/>
            <w:r w:rsidRPr="00F6456E">
              <w:rPr>
                <w:rFonts w:cs="Arial"/>
                <w:szCs w:val="18"/>
                <w:lang w:eastAsia="zh-CN"/>
              </w:rPr>
              <w:lastRenderedPageBreak/>
              <w:t>ratFreqs</w:t>
            </w:r>
            <w:proofErr w:type="spellEnd"/>
          </w:p>
        </w:tc>
        <w:tc>
          <w:tcPr>
            <w:tcW w:w="1225" w:type="pct"/>
          </w:tcPr>
          <w:p w14:paraId="657F84BE" w14:textId="77777777" w:rsidR="00190C80" w:rsidRPr="00FE6D25" w:rsidRDefault="00190C80" w:rsidP="00BA71BF">
            <w:pPr>
              <w:pStyle w:val="TAL"/>
            </w:pPr>
            <w:r>
              <w:rPr>
                <w:lang w:eastAsia="zh-CN"/>
              </w:rPr>
              <w:t>array(</w:t>
            </w:r>
            <w:proofErr w:type="spellStart"/>
            <w:r>
              <w:t>RatFreqInformation</w:t>
            </w:r>
            <w:proofErr w:type="spellEnd"/>
            <w:r>
              <w:rPr>
                <w:lang w:eastAsia="zh-CN"/>
              </w:rPr>
              <w:t>)</w:t>
            </w:r>
          </w:p>
        </w:tc>
        <w:tc>
          <w:tcPr>
            <w:tcW w:w="133" w:type="pct"/>
          </w:tcPr>
          <w:p w14:paraId="681452C6" w14:textId="77777777" w:rsidR="00190C80" w:rsidRPr="00FE6D25" w:rsidRDefault="00190C80" w:rsidP="00BA71BF">
            <w:pPr>
              <w:pStyle w:val="TAC"/>
            </w:pPr>
            <w:r>
              <w:rPr>
                <w:rFonts w:cs="Arial"/>
                <w:szCs w:val="18"/>
                <w:lang w:eastAsia="zh-CN"/>
              </w:rPr>
              <w:t>O</w:t>
            </w:r>
          </w:p>
        </w:tc>
        <w:tc>
          <w:tcPr>
            <w:tcW w:w="513" w:type="pct"/>
          </w:tcPr>
          <w:p w14:paraId="6EB86964" w14:textId="77777777" w:rsidR="00190C80" w:rsidRPr="00FE6D25" w:rsidRDefault="00190C80" w:rsidP="00BA71BF">
            <w:pPr>
              <w:pStyle w:val="TAL"/>
            </w:pPr>
            <w:r>
              <w:rPr>
                <w:rFonts w:cs="Arial" w:hint="eastAsia"/>
                <w:szCs w:val="18"/>
                <w:lang w:eastAsia="zh-CN"/>
              </w:rPr>
              <w:t>1</w:t>
            </w:r>
            <w:r>
              <w:rPr>
                <w:rFonts w:cs="Arial"/>
                <w:szCs w:val="18"/>
                <w:lang w:eastAsia="zh-CN"/>
              </w:rPr>
              <w:t>..N</w:t>
            </w:r>
          </w:p>
        </w:tc>
        <w:tc>
          <w:tcPr>
            <w:tcW w:w="1315" w:type="pct"/>
          </w:tcPr>
          <w:p w14:paraId="33B01E03" w14:textId="77777777" w:rsidR="00190C80" w:rsidRPr="00E051DE" w:rsidRDefault="00190C80" w:rsidP="00BA71BF">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7" w:type="pct"/>
          </w:tcPr>
          <w:p w14:paraId="067C1629" w14:textId="77777777" w:rsidR="00190C80" w:rsidRDefault="00190C80" w:rsidP="00BA71BF">
            <w:pPr>
              <w:pStyle w:val="TAL"/>
              <w:rPr>
                <w:lang w:eastAsia="zh-CN"/>
              </w:rPr>
            </w:pPr>
            <w:proofErr w:type="spellStart"/>
            <w:r w:rsidRPr="00382D87">
              <w:rPr>
                <w:rFonts w:cs="Arial"/>
                <w:szCs w:val="18"/>
              </w:rPr>
              <w:t>Service_Experience</w:t>
            </w:r>
            <w:proofErr w:type="spellEnd"/>
          </w:p>
        </w:tc>
      </w:tr>
      <w:tr w:rsidR="00190C80" w14:paraId="2E07CC55" w14:textId="77777777" w:rsidTr="00190C80">
        <w:trPr>
          <w:jc w:val="center"/>
        </w:trPr>
        <w:tc>
          <w:tcPr>
            <w:tcW w:w="888" w:type="pct"/>
          </w:tcPr>
          <w:p w14:paraId="5AE569BA" w14:textId="77777777" w:rsidR="00190C80" w:rsidRPr="00F6456E" w:rsidRDefault="00190C80" w:rsidP="00BA71BF">
            <w:pPr>
              <w:pStyle w:val="TAL"/>
              <w:rPr>
                <w:rFonts w:cs="Arial"/>
                <w:szCs w:val="18"/>
                <w:lang w:eastAsia="zh-CN"/>
              </w:rPr>
            </w:pPr>
            <w:proofErr w:type="spellStart"/>
            <w:r>
              <w:rPr>
                <w:lang w:eastAsia="zh-CN"/>
              </w:rPr>
              <w:t>appServerAddrs</w:t>
            </w:r>
            <w:proofErr w:type="spellEnd"/>
          </w:p>
        </w:tc>
        <w:tc>
          <w:tcPr>
            <w:tcW w:w="1225" w:type="pct"/>
          </w:tcPr>
          <w:p w14:paraId="2E15DC63" w14:textId="77777777" w:rsidR="00190C80" w:rsidRDefault="00190C80" w:rsidP="00BA71BF">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33" w:type="pct"/>
          </w:tcPr>
          <w:p w14:paraId="17B49750" w14:textId="77777777" w:rsidR="00190C80" w:rsidRDefault="00190C80" w:rsidP="00BA71BF">
            <w:pPr>
              <w:pStyle w:val="TAC"/>
              <w:rPr>
                <w:rFonts w:cs="Arial"/>
                <w:szCs w:val="18"/>
                <w:lang w:eastAsia="zh-CN"/>
              </w:rPr>
            </w:pPr>
            <w:r>
              <w:t>C</w:t>
            </w:r>
          </w:p>
        </w:tc>
        <w:tc>
          <w:tcPr>
            <w:tcW w:w="513" w:type="pct"/>
          </w:tcPr>
          <w:p w14:paraId="061D8745" w14:textId="77777777" w:rsidR="00190C80" w:rsidRDefault="00190C80" w:rsidP="00BA71BF">
            <w:pPr>
              <w:pStyle w:val="TAL"/>
              <w:rPr>
                <w:rFonts w:cs="Arial"/>
                <w:szCs w:val="18"/>
                <w:lang w:eastAsia="zh-CN"/>
              </w:rPr>
            </w:pPr>
            <w:r w:rsidRPr="00FE6D25">
              <w:t>1..N</w:t>
            </w:r>
          </w:p>
        </w:tc>
        <w:tc>
          <w:tcPr>
            <w:tcW w:w="1315" w:type="pct"/>
          </w:tcPr>
          <w:p w14:paraId="35DB262D" w14:textId="77777777" w:rsidR="00190C80" w:rsidRDefault="00190C80" w:rsidP="00BA71BF">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5)</w:t>
            </w:r>
          </w:p>
        </w:tc>
        <w:tc>
          <w:tcPr>
            <w:tcW w:w="927" w:type="pct"/>
          </w:tcPr>
          <w:p w14:paraId="33546A75" w14:textId="77777777" w:rsidR="00190C80" w:rsidRDefault="00190C80" w:rsidP="00BA71BF">
            <w:pPr>
              <w:pStyle w:val="TAL"/>
              <w:rPr>
                <w:rFonts w:cs="Arial"/>
                <w:szCs w:val="18"/>
                <w:lang w:eastAsia="zh-CN"/>
              </w:rPr>
            </w:pPr>
            <w:proofErr w:type="spellStart"/>
            <w:r w:rsidRPr="00382D87">
              <w:rPr>
                <w:rFonts w:cs="Arial"/>
                <w:szCs w:val="18"/>
                <w:lang w:eastAsia="zh-CN"/>
              </w:rPr>
              <w:t>Service_Experience</w:t>
            </w:r>
            <w:proofErr w:type="spellEnd"/>
          </w:p>
          <w:p w14:paraId="4884E9BD" w14:textId="77777777" w:rsidR="00190C80" w:rsidRDefault="00190C80" w:rsidP="00BA71BF">
            <w:pPr>
              <w:pStyle w:val="TAL"/>
            </w:pPr>
            <w:proofErr w:type="spellStart"/>
            <w:r w:rsidRPr="00560863">
              <w:t>DnPerformance</w:t>
            </w:r>
            <w:proofErr w:type="spellEnd"/>
          </w:p>
        </w:tc>
      </w:tr>
      <w:tr w:rsidR="00190C80" w14:paraId="0F014CB7" w14:textId="77777777" w:rsidTr="00190C80">
        <w:trPr>
          <w:jc w:val="center"/>
        </w:trPr>
        <w:tc>
          <w:tcPr>
            <w:tcW w:w="888" w:type="pct"/>
          </w:tcPr>
          <w:p w14:paraId="7C369618" w14:textId="77777777" w:rsidR="00190C80" w:rsidRDefault="00190C80" w:rsidP="00BA71BF">
            <w:pPr>
              <w:pStyle w:val="TAL"/>
              <w:rPr>
                <w:lang w:eastAsia="zh-CN"/>
              </w:rPr>
            </w:pPr>
            <w:proofErr w:type="spellStart"/>
            <w:r w:rsidRPr="00FE6D25">
              <w:rPr>
                <w:rFonts w:cs="Arial"/>
                <w:szCs w:val="18"/>
                <w:lang w:eastAsia="zh-CN"/>
              </w:rPr>
              <w:t>disperReqs</w:t>
            </w:r>
            <w:proofErr w:type="spellEnd"/>
          </w:p>
        </w:tc>
        <w:tc>
          <w:tcPr>
            <w:tcW w:w="1225" w:type="pct"/>
          </w:tcPr>
          <w:p w14:paraId="5528FFEB" w14:textId="77777777" w:rsidR="00190C80" w:rsidRPr="00FE6D25" w:rsidRDefault="00190C80" w:rsidP="00BA71BF">
            <w:pPr>
              <w:pStyle w:val="TAL"/>
            </w:pPr>
            <w:r w:rsidRPr="00FE6D25">
              <w:t>array(</w:t>
            </w:r>
            <w:proofErr w:type="spellStart"/>
            <w:r w:rsidRPr="00FE6D25">
              <w:t>DispersionRequirement</w:t>
            </w:r>
            <w:proofErr w:type="spellEnd"/>
            <w:r w:rsidRPr="00FE6D25">
              <w:t>)</w:t>
            </w:r>
          </w:p>
        </w:tc>
        <w:tc>
          <w:tcPr>
            <w:tcW w:w="133" w:type="pct"/>
          </w:tcPr>
          <w:p w14:paraId="20EEB51D" w14:textId="77777777" w:rsidR="00190C80" w:rsidRDefault="00190C80" w:rsidP="00BA71BF">
            <w:pPr>
              <w:pStyle w:val="TAC"/>
            </w:pPr>
            <w:r w:rsidRPr="00FE6D25">
              <w:t>O</w:t>
            </w:r>
          </w:p>
        </w:tc>
        <w:tc>
          <w:tcPr>
            <w:tcW w:w="513" w:type="pct"/>
          </w:tcPr>
          <w:p w14:paraId="00A6CBBE" w14:textId="77777777" w:rsidR="00190C80" w:rsidRPr="00FE6D25" w:rsidRDefault="00190C80" w:rsidP="00BA71BF">
            <w:pPr>
              <w:pStyle w:val="TAL"/>
            </w:pPr>
            <w:r w:rsidRPr="00FE6D25">
              <w:t>1..N</w:t>
            </w:r>
          </w:p>
        </w:tc>
        <w:tc>
          <w:tcPr>
            <w:tcW w:w="1315" w:type="pct"/>
          </w:tcPr>
          <w:p w14:paraId="19E2DFF6" w14:textId="77777777" w:rsidR="00190C80" w:rsidRDefault="00190C80" w:rsidP="00BA71BF">
            <w:pPr>
              <w:pStyle w:val="TAL"/>
              <w:rPr>
                <w:lang w:eastAsia="zh-CN"/>
              </w:rPr>
            </w:pPr>
            <w:r w:rsidRPr="00E051DE">
              <w:t>Represents the requirements</w:t>
            </w:r>
            <w:r>
              <w:t xml:space="preserve"> of </w:t>
            </w:r>
            <w:r w:rsidRPr="00E051DE">
              <w:t>dispersion analytics.</w:t>
            </w:r>
          </w:p>
        </w:tc>
        <w:tc>
          <w:tcPr>
            <w:tcW w:w="927" w:type="pct"/>
          </w:tcPr>
          <w:p w14:paraId="2FB6B317" w14:textId="77777777" w:rsidR="00190C80" w:rsidRPr="00E6431F" w:rsidRDefault="00190C80" w:rsidP="00BA71BF">
            <w:pPr>
              <w:pStyle w:val="TAL"/>
              <w:rPr>
                <w:rFonts w:cs="Arial"/>
                <w:szCs w:val="18"/>
                <w:lang w:eastAsia="zh-CN"/>
              </w:rPr>
            </w:pPr>
            <w:r w:rsidRPr="00FE6D25">
              <w:rPr>
                <w:rFonts w:cs="Arial"/>
                <w:szCs w:val="18"/>
              </w:rPr>
              <w:t>Dispersion</w:t>
            </w:r>
          </w:p>
        </w:tc>
      </w:tr>
      <w:tr w:rsidR="00190C80" w14:paraId="7F3CEC57" w14:textId="77777777" w:rsidTr="00190C80">
        <w:trPr>
          <w:jc w:val="center"/>
        </w:trPr>
        <w:tc>
          <w:tcPr>
            <w:tcW w:w="888" w:type="pct"/>
          </w:tcPr>
          <w:p w14:paraId="3FE8D206" w14:textId="77777777" w:rsidR="00190C80" w:rsidRPr="00FE6D25" w:rsidRDefault="00190C80" w:rsidP="00BA71BF">
            <w:pPr>
              <w:pStyle w:val="TAL"/>
              <w:rPr>
                <w:rFonts w:cs="Arial"/>
                <w:szCs w:val="18"/>
                <w:lang w:eastAsia="zh-CN"/>
              </w:rPr>
            </w:pPr>
            <w:proofErr w:type="spellStart"/>
            <w:r>
              <w:rPr>
                <w:rFonts w:hint="eastAsia"/>
              </w:rPr>
              <w:t>m</w:t>
            </w:r>
            <w:r>
              <w:t>axNumOfTopAppUl</w:t>
            </w:r>
            <w:proofErr w:type="spellEnd"/>
          </w:p>
        </w:tc>
        <w:tc>
          <w:tcPr>
            <w:tcW w:w="1225" w:type="pct"/>
          </w:tcPr>
          <w:p w14:paraId="61CE0196" w14:textId="77777777" w:rsidR="00190C80" w:rsidRPr="00FE6D25" w:rsidRDefault="00190C80" w:rsidP="00BA71BF">
            <w:pPr>
              <w:pStyle w:val="TAL"/>
            </w:pPr>
            <w:proofErr w:type="spellStart"/>
            <w:r>
              <w:t>Uinteger</w:t>
            </w:r>
            <w:proofErr w:type="spellEnd"/>
          </w:p>
        </w:tc>
        <w:tc>
          <w:tcPr>
            <w:tcW w:w="133" w:type="pct"/>
          </w:tcPr>
          <w:p w14:paraId="371FD213" w14:textId="77777777" w:rsidR="00190C80" w:rsidRPr="00FE6D25" w:rsidRDefault="00190C80" w:rsidP="00BA71BF">
            <w:pPr>
              <w:pStyle w:val="TAC"/>
            </w:pPr>
            <w:r>
              <w:t>O</w:t>
            </w:r>
          </w:p>
        </w:tc>
        <w:tc>
          <w:tcPr>
            <w:tcW w:w="513" w:type="pct"/>
          </w:tcPr>
          <w:p w14:paraId="5ACB0309" w14:textId="77777777" w:rsidR="00190C80" w:rsidRPr="00FE6D25" w:rsidRDefault="00190C80" w:rsidP="00BA71BF">
            <w:pPr>
              <w:pStyle w:val="TAL"/>
            </w:pPr>
            <w:r>
              <w:t>0</w:t>
            </w:r>
            <w:r w:rsidRPr="004532EB">
              <w:t>..</w:t>
            </w:r>
            <w:r>
              <w:t>1</w:t>
            </w:r>
          </w:p>
        </w:tc>
        <w:tc>
          <w:tcPr>
            <w:tcW w:w="1315" w:type="pct"/>
          </w:tcPr>
          <w:p w14:paraId="39404BD5" w14:textId="77777777" w:rsidR="00190C80" w:rsidRPr="00E051DE" w:rsidRDefault="00190C80" w:rsidP="00BA71B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927" w:type="pct"/>
          </w:tcPr>
          <w:p w14:paraId="72AA02DE" w14:textId="77777777" w:rsidR="00190C80" w:rsidRPr="00FE6D25" w:rsidRDefault="00190C80" w:rsidP="00BA71BF">
            <w:pPr>
              <w:pStyle w:val="TAL"/>
              <w:rPr>
                <w:rFonts w:cs="Arial"/>
                <w:szCs w:val="18"/>
              </w:rPr>
            </w:pPr>
            <w:proofErr w:type="spellStart"/>
            <w:r>
              <w:rPr>
                <w:rFonts w:eastAsia="Batang"/>
              </w:rPr>
              <w:t>CongestionExt</w:t>
            </w:r>
            <w:proofErr w:type="spellEnd"/>
          </w:p>
        </w:tc>
      </w:tr>
      <w:tr w:rsidR="00190C80" w14:paraId="4FDCC630" w14:textId="77777777" w:rsidTr="00190C80">
        <w:trPr>
          <w:jc w:val="center"/>
        </w:trPr>
        <w:tc>
          <w:tcPr>
            <w:tcW w:w="888" w:type="pct"/>
          </w:tcPr>
          <w:p w14:paraId="5F43C2CF" w14:textId="77777777" w:rsidR="00190C80" w:rsidRPr="00FE6D25" w:rsidRDefault="00190C80" w:rsidP="00BA71BF">
            <w:pPr>
              <w:pStyle w:val="TAL"/>
              <w:rPr>
                <w:rFonts w:cs="Arial"/>
                <w:szCs w:val="18"/>
                <w:lang w:eastAsia="zh-CN"/>
              </w:rPr>
            </w:pPr>
            <w:proofErr w:type="spellStart"/>
            <w:r>
              <w:rPr>
                <w:rFonts w:hint="eastAsia"/>
              </w:rPr>
              <w:t>m</w:t>
            </w:r>
            <w:r>
              <w:t>axNumOfTopAppDl</w:t>
            </w:r>
            <w:proofErr w:type="spellEnd"/>
          </w:p>
        </w:tc>
        <w:tc>
          <w:tcPr>
            <w:tcW w:w="1225" w:type="pct"/>
          </w:tcPr>
          <w:p w14:paraId="45956D1E" w14:textId="77777777" w:rsidR="00190C80" w:rsidRPr="00FE6D25" w:rsidRDefault="00190C80" w:rsidP="00BA71BF">
            <w:pPr>
              <w:pStyle w:val="TAL"/>
            </w:pPr>
            <w:proofErr w:type="spellStart"/>
            <w:r>
              <w:t>Uinteger</w:t>
            </w:r>
            <w:proofErr w:type="spellEnd"/>
          </w:p>
        </w:tc>
        <w:tc>
          <w:tcPr>
            <w:tcW w:w="133" w:type="pct"/>
          </w:tcPr>
          <w:p w14:paraId="108803A6" w14:textId="77777777" w:rsidR="00190C80" w:rsidRPr="00FE6D25" w:rsidRDefault="00190C80" w:rsidP="00BA71BF">
            <w:pPr>
              <w:pStyle w:val="TAC"/>
            </w:pPr>
            <w:r>
              <w:t>O</w:t>
            </w:r>
          </w:p>
        </w:tc>
        <w:tc>
          <w:tcPr>
            <w:tcW w:w="513" w:type="pct"/>
          </w:tcPr>
          <w:p w14:paraId="4D00B26C" w14:textId="77777777" w:rsidR="00190C80" w:rsidRPr="00FE6D25" w:rsidRDefault="00190C80" w:rsidP="00BA71BF">
            <w:pPr>
              <w:pStyle w:val="TAL"/>
            </w:pPr>
            <w:r>
              <w:t>0</w:t>
            </w:r>
            <w:r w:rsidRPr="004532EB">
              <w:t>..</w:t>
            </w:r>
            <w:r>
              <w:t>1</w:t>
            </w:r>
          </w:p>
        </w:tc>
        <w:tc>
          <w:tcPr>
            <w:tcW w:w="1315" w:type="pct"/>
          </w:tcPr>
          <w:p w14:paraId="2EC9BF23" w14:textId="77777777" w:rsidR="00190C80" w:rsidRPr="00E051DE" w:rsidRDefault="00190C80" w:rsidP="00BA71B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927" w:type="pct"/>
          </w:tcPr>
          <w:p w14:paraId="0CB67CC2" w14:textId="77777777" w:rsidR="00190C80" w:rsidRPr="00FE6D25" w:rsidRDefault="00190C80" w:rsidP="00BA71BF">
            <w:pPr>
              <w:pStyle w:val="TAL"/>
              <w:rPr>
                <w:rFonts w:cs="Arial"/>
                <w:szCs w:val="18"/>
              </w:rPr>
            </w:pPr>
            <w:proofErr w:type="spellStart"/>
            <w:r>
              <w:rPr>
                <w:rFonts w:eastAsia="Batang"/>
              </w:rPr>
              <w:t>CongestionExt</w:t>
            </w:r>
            <w:proofErr w:type="spellEnd"/>
          </w:p>
        </w:tc>
      </w:tr>
      <w:tr w:rsidR="00190C80" w14:paraId="3228D7D8" w14:textId="77777777" w:rsidTr="00190C80">
        <w:trPr>
          <w:jc w:val="center"/>
        </w:trPr>
        <w:tc>
          <w:tcPr>
            <w:tcW w:w="5000" w:type="pct"/>
            <w:gridSpan w:val="6"/>
          </w:tcPr>
          <w:p w14:paraId="63AC039D" w14:textId="77777777" w:rsidR="00190C80" w:rsidRDefault="00190C80" w:rsidP="00190C8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subscribed event is "ABNORMAL_BEHAVIOR". </w:t>
            </w:r>
          </w:p>
          <w:p w14:paraId="5913989E" w14:textId="77777777" w:rsidR="00190C80" w:rsidRDefault="00190C80" w:rsidP="00190C80">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this attribute shall be provided.</w:t>
            </w:r>
          </w:p>
          <w:p w14:paraId="5FD2C588" w14:textId="77777777" w:rsidR="00190C80" w:rsidRDefault="00190C80" w:rsidP="00190C80">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3F0CDF8" w14:textId="77777777" w:rsidR="00190C80" w:rsidRDefault="00190C80" w:rsidP="00190C8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381A7B96" w14:textId="77777777" w:rsidR="00190C80" w:rsidRDefault="00190C80" w:rsidP="00190C8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6B03F0D2" w14:textId="77777777" w:rsidR="00190C80" w:rsidRDefault="00190C80" w:rsidP="00190C8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xml:space="preserve">" attribute shall not be requested for both mobility and communication related analytics at the same time. </w:t>
            </w:r>
          </w:p>
          <w:p w14:paraId="113AA57F" w14:textId="77777777" w:rsidR="00190C80" w:rsidRDefault="00190C80" w:rsidP="00190C80">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11EBC0B2" w14:textId="77777777" w:rsidR="00190C80" w:rsidRDefault="00190C80" w:rsidP="00190C8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C4C320D" w14:textId="181EBF11" w:rsidR="00190C80" w:rsidRPr="00997BAE" w:rsidRDefault="00190C80" w:rsidP="00997BAE">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tc>
      </w:tr>
    </w:tbl>
    <w:p w14:paraId="63ED3902" w14:textId="77777777" w:rsidR="00190C80" w:rsidRDefault="00190C80" w:rsidP="00190C80"/>
    <w:p w14:paraId="31CA31A9" w14:textId="77777777" w:rsidR="00B5230F" w:rsidRPr="00A02B7D" w:rsidRDefault="00B5230F" w:rsidP="00A02B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4159EB8" w14:textId="77777777" w:rsidR="000E32A1" w:rsidRDefault="000E32A1" w:rsidP="000E32A1">
      <w:pPr>
        <w:pStyle w:val="Heading3"/>
        <w:spacing w:before="240"/>
      </w:pPr>
      <w:bookmarkStart w:id="28" w:name="_Toc28013467"/>
      <w:bookmarkStart w:id="29" w:name="_Toc36040227"/>
      <w:bookmarkStart w:id="30" w:name="_Toc44692845"/>
      <w:bookmarkStart w:id="31" w:name="_Toc45134306"/>
      <w:bookmarkStart w:id="32" w:name="_Toc49607370"/>
      <w:bookmarkStart w:id="33" w:name="_Toc51763342"/>
      <w:bookmarkStart w:id="34" w:name="_Toc58850240"/>
      <w:bookmarkStart w:id="35" w:name="_Toc59018620"/>
      <w:bookmarkStart w:id="36" w:name="_Toc68169628"/>
      <w:bookmarkStart w:id="37" w:name="_Toc104478842"/>
      <w:bookmarkStart w:id="38" w:name="_Toc28013571"/>
      <w:bookmarkStart w:id="39" w:name="_Toc36040409"/>
      <w:bookmarkStart w:id="40" w:name="_Toc44693057"/>
      <w:bookmarkStart w:id="41" w:name="_Toc45134518"/>
      <w:bookmarkStart w:id="42" w:name="_Toc49607582"/>
      <w:bookmarkStart w:id="43" w:name="_Toc51763554"/>
      <w:bookmarkStart w:id="44" w:name="_Toc58850472"/>
      <w:bookmarkStart w:id="45" w:name="_Toc59018852"/>
      <w:bookmarkStart w:id="46" w:name="_Toc68169864"/>
      <w:bookmarkStart w:id="47" w:name="_Toc104479516"/>
      <w:r>
        <w:t>5.6.4</w:t>
      </w:r>
      <w:r>
        <w:tab/>
        <w:t>Used Features</w:t>
      </w:r>
      <w:bookmarkEnd w:id="28"/>
      <w:bookmarkEnd w:id="29"/>
      <w:bookmarkEnd w:id="30"/>
      <w:bookmarkEnd w:id="31"/>
      <w:bookmarkEnd w:id="32"/>
      <w:bookmarkEnd w:id="33"/>
      <w:bookmarkEnd w:id="34"/>
      <w:bookmarkEnd w:id="35"/>
      <w:bookmarkEnd w:id="36"/>
      <w:bookmarkEnd w:id="37"/>
    </w:p>
    <w:p w14:paraId="6C76CF0C" w14:textId="77777777" w:rsidR="000E32A1" w:rsidRDefault="000E32A1" w:rsidP="000E32A1">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24F1EB85" w14:textId="77777777" w:rsidR="000E32A1" w:rsidRDefault="000E32A1" w:rsidP="000E32A1">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E32A1" w14:paraId="364E0028" w14:textId="77777777" w:rsidTr="00E508D9">
        <w:trPr>
          <w:cantSplit/>
        </w:trPr>
        <w:tc>
          <w:tcPr>
            <w:tcW w:w="993" w:type="dxa"/>
            <w:shd w:val="clear" w:color="000000" w:fill="C0C0C0"/>
          </w:tcPr>
          <w:p w14:paraId="6FE51B9D" w14:textId="77777777" w:rsidR="000E32A1" w:rsidRDefault="000E32A1" w:rsidP="00E508D9">
            <w:pPr>
              <w:pStyle w:val="TAH"/>
              <w:jc w:val="left"/>
            </w:pPr>
            <w:r>
              <w:t>Feature number</w:t>
            </w:r>
          </w:p>
        </w:tc>
        <w:tc>
          <w:tcPr>
            <w:tcW w:w="2268" w:type="dxa"/>
            <w:shd w:val="clear" w:color="000000" w:fill="C0C0C0"/>
          </w:tcPr>
          <w:p w14:paraId="43614F1F" w14:textId="77777777" w:rsidR="000E32A1" w:rsidRDefault="000E32A1" w:rsidP="00E508D9">
            <w:pPr>
              <w:pStyle w:val="TAH"/>
              <w:jc w:val="left"/>
            </w:pPr>
            <w:r>
              <w:t>Feature Name</w:t>
            </w:r>
          </w:p>
        </w:tc>
        <w:tc>
          <w:tcPr>
            <w:tcW w:w="6520" w:type="dxa"/>
            <w:shd w:val="clear" w:color="000000" w:fill="C0C0C0"/>
          </w:tcPr>
          <w:p w14:paraId="0725201F" w14:textId="77777777" w:rsidR="000E32A1" w:rsidRDefault="000E32A1" w:rsidP="00E508D9">
            <w:pPr>
              <w:pStyle w:val="TAH"/>
            </w:pPr>
            <w:r>
              <w:t>Description</w:t>
            </w:r>
          </w:p>
        </w:tc>
      </w:tr>
      <w:tr w:rsidR="000E32A1" w14:paraId="1363B59B" w14:textId="77777777" w:rsidTr="00E508D9">
        <w:trPr>
          <w:cantSplit/>
        </w:trPr>
        <w:tc>
          <w:tcPr>
            <w:tcW w:w="993" w:type="dxa"/>
            <w:shd w:val="clear" w:color="auto" w:fill="auto"/>
          </w:tcPr>
          <w:p w14:paraId="6968CF87" w14:textId="77777777" w:rsidR="000E32A1" w:rsidRDefault="000E32A1" w:rsidP="00E508D9">
            <w:pPr>
              <w:pStyle w:val="TAH"/>
              <w:jc w:val="left"/>
              <w:rPr>
                <w:b w:val="0"/>
                <w:lang w:eastAsia="zh-CN"/>
              </w:rPr>
            </w:pPr>
            <w:r>
              <w:rPr>
                <w:rFonts w:hint="eastAsia"/>
                <w:b w:val="0"/>
                <w:lang w:eastAsia="zh-CN"/>
              </w:rPr>
              <w:t>1</w:t>
            </w:r>
          </w:p>
        </w:tc>
        <w:tc>
          <w:tcPr>
            <w:tcW w:w="2268" w:type="dxa"/>
            <w:shd w:val="clear" w:color="auto" w:fill="auto"/>
          </w:tcPr>
          <w:p w14:paraId="74EE5571" w14:textId="77777777" w:rsidR="000E32A1" w:rsidRDefault="000E32A1" w:rsidP="00E508D9">
            <w:pPr>
              <w:pStyle w:val="TAH"/>
              <w:jc w:val="left"/>
              <w:rPr>
                <w:b w:val="0"/>
              </w:rPr>
            </w:pPr>
            <w:proofErr w:type="spellStart"/>
            <w:r>
              <w:rPr>
                <w:b w:val="0"/>
              </w:rPr>
              <w:t>Ue_Mobility</w:t>
            </w:r>
            <w:proofErr w:type="spellEnd"/>
          </w:p>
        </w:tc>
        <w:tc>
          <w:tcPr>
            <w:tcW w:w="6520" w:type="dxa"/>
            <w:shd w:val="clear" w:color="auto" w:fill="auto"/>
          </w:tcPr>
          <w:p w14:paraId="7650C35D" w14:textId="77777777" w:rsidR="000E32A1" w:rsidRDefault="000E32A1" w:rsidP="00E508D9">
            <w:pPr>
              <w:pStyle w:val="TAH"/>
              <w:jc w:val="left"/>
              <w:rPr>
                <w:b w:val="0"/>
              </w:rPr>
            </w:pPr>
            <w:r>
              <w:rPr>
                <w:b w:val="0"/>
              </w:rPr>
              <w:t>This feature indicates support for the analytics event related to UE mobility.</w:t>
            </w:r>
          </w:p>
        </w:tc>
      </w:tr>
      <w:tr w:rsidR="000E32A1" w14:paraId="31887096" w14:textId="77777777" w:rsidTr="00E508D9">
        <w:trPr>
          <w:cantSplit/>
        </w:trPr>
        <w:tc>
          <w:tcPr>
            <w:tcW w:w="993" w:type="dxa"/>
            <w:shd w:val="clear" w:color="auto" w:fill="auto"/>
          </w:tcPr>
          <w:p w14:paraId="733AC7A8" w14:textId="77777777" w:rsidR="000E32A1" w:rsidRDefault="000E32A1" w:rsidP="00E508D9">
            <w:pPr>
              <w:pStyle w:val="TAH"/>
              <w:jc w:val="left"/>
              <w:rPr>
                <w:b w:val="0"/>
              </w:rPr>
            </w:pPr>
            <w:r>
              <w:rPr>
                <w:b w:val="0"/>
              </w:rPr>
              <w:t>2</w:t>
            </w:r>
          </w:p>
        </w:tc>
        <w:tc>
          <w:tcPr>
            <w:tcW w:w="2268" w:type="dxa"/>
            <w:shd w:val="clear" w:color="auto" w:fill="auto"/>
          </w:tcPr>
          <w:p w14:paraId="310A7BC2" w14:textId="77777777" w:rsidR="000E32A1" w:rsidRDefault="000E32A1" w:rsidP="00E508D9">
            <w:pPr>
              <w:pStyle w:val="TAH"/>
              <w:jc w:val="left"/>
              <w:rPr>
                <w:b w:val="0"/>
              </w:rPr>
            </w:pPr>
            <w:proofErr w:type="spellStart"/>
            <w:r>
              <w:rPr>
                <w:b w:val="0"/>
              </w:rPr>
              <w:t>Ue_Communication</w:t>
            </w:r>
            <w:proofErr w:type="spellEnd"/>
          </w:p>
        </w:tc>
        <w:tc>
          <w:tcPr>
            <w:tcW w:w="6520" w:type="dxa"/>
            <w:shd w:val="clear" w:color="auto" w:fill="auto"/>
          </w:tcPr>
          <w:p w14:paraId="7A3A8189" w14:textId="77777777" w:rsidR="000E32A1" w:rsidRDefault="000E32A1" w:rsidP="00E508D9">
            <w:pPr>
              <w:pStyle w:val="TAH"/>
              <w:jc w:val="left"/>
              <w:rPr>
                <w:b w:val="0"/>
              </w:rPr>
            </w:pPr>
            <w:r>
              <w:rPr>
                <w:b w:val="0"/>
              </w:rPr>
              <w:t>This feature indicates support for the analytics event related to UE communication information.</w:t>
            </w:r>
          </w:p>
        </w:tc>
      </w:tr>
      <w:tr w:rsidR="000E32A1" w14:paraId="6EE9F395" w14:textId="77777777" w:rsidTr="00E508D9">
        <w:trPr>
          <w:cantSplit/>
        </w:trPr>
        <w:tc>
          <w:tcPr>
            <w:tcW w:w="993" w:type="dxa"/>
            <w:shd w:val="clear" w:color="auto" w:fill="auto"/>
          </w:tcPr>
          <w:p w14:paraId="5A54023B" w14:textId="77777777" w:rsidR="000E32A1" w:rsidRDefault="000E32A1" w:rsidP="00E508D9">
            <w:pPr>
              <w:pStyle w:val="TAH"/>
              <w:jc w:val="left"/>
              <w:rPr>
                <w:b w:val="0"/>
              </w:rPr>
            </w:pPr>
            <w:r>
              <w:rPr>
                <w:b w:val="0"/>
              </w:rPr>
              <w:t>3</w:t>
            </w:r>
          </w:p>
        </w:tc>
        <w:tc>
          <w:tcPr>
            <w:tcW w:w="2268" w:type="dxa"/>
            <w:shd w:val="clear" w:color="auto" w:fill="auto"/>
          </w:tcPr>
          <w:p w14:paraId="63E6862C" w14:textId="77777777" w:rsidR="000E32A1" w:rsidRDefault="000E32A1" w:rsidP="00E508D9">
            <w:pPr>
              <w:pStyle w:val="TAH"/>
              <w:jc w:val="left"/>
              <w:rPr>
                <w:b w:val="0"/>
              </w:rPr>
            </w:pPr>
            <w:proofErr w:type="spellStart"/>
            <w:r>
              <w:rPr>
                <w:b w:val="0"/>
              </w:rPr>
              <w:t>Abnormal_Behavior</w:t>
            </w:r>
            <w:proofErr w:type="spellEnd"/>
          </w:p>
        </w:tc>
        <w:tc>
          <w:tcPr>
            <w:tcW w:w="6520" w:type="dxa"/>
            <w:shd w:val="clear" w:color="auto" w:fill="auto"/>
          </w:tcPr>
          <w:p w14:paraId="1DB61FAD" w14:textId="77777777" w:rsidR="000E32A1" w:rsidRDefault="000E32A1" w:rsidP="00E508D9">
            <w:pPr>
              <w:pStyle w:val="TAH"/>
              <w:jc w:val="left"/>
              <w:rPr>
                <w:b w:val="0"/>
              </w:rPr>
            </w:pPr>
            <w:r>
              <w:rPr>
                <w:b w:val="0"/>
              </w:rPr>
              <w:t>This feature indicates support for the analytics event related to UE's abnormal behaviour.</w:t>
            </w:r>
          </w:p>
        </w:tc>
      </w:tr>
      <w:tr w:rsidR="000E32A1" w14:paraId="303A436C" w14:textId="77777777" w:rsidTr="00E508D9">
        <w:trPr>
          <w:cantSplit/>
        </w:trPr>
        <w:tc>
          <w:tcPr>
            <w:tcW w:w="993" w:type="dxa"/>
            <w:shd w:val="clear" w:color="auto" w:fill="auto"/>
          </w:tcPr>
          <w:p w14:paraId="20327CC3" w14:textId="77777777" w:rsidR="000E32A1" w:rsidRDefault="000E32A1" w:rsidP="00E508D9">
            <w:pPr>
              <w:pStyle w:val="TAH"/>
              <w:jc w:val="left"/>
              <w:rPr>
                <w:b w:val="0"/>
              </w:rPr>
            </w:pPr>
            <w:r>
              <w:rPr>
                <w:b w:val="0"/>
              </w:rPr>
              <w:t>4</w:t>
            </w:r>
          </w:p>
        </w:tc>
        <w:tc>
          <w:tcPr>
            <w:tcW w:w="2268" w:type="dxa"/>
            <w:shd w:val="clear" w:color="auto" w:fill="auto"/>
          </w:tcPr>
          <w:p w14:paraId="4BE91264" w14:textId="77777777" w:rsidR="000E32A1" w:rsidRDefault="000E32A1" w:rsidP="00E508D9">
            <w:pPr>
              <w:pStyle w:val="TAH"/>
              <w:jc w:val="left"/>
              <w:rPr>
                <w:b w:val="0"/>
              </w:rPr>
            </w:pPr>
            <w:r>
              <w:rPr>
                <w:b w:val="0"/>
              </w:rPr>
              <w:t>Congestion</w:t>
            </w:r>
          </w:p>
        </w:tc>
        <w:tc>
          <w:tcPr>
            <w:tcW w:w="6520" w:type="dxa"/>
            <w:shd w:val="clear" w:color="auto" w:fill="auto"/>
          </w:tcPr>
          <w:p w14:paraId="47736018" w14:textId="77777777" w:rsidR="000E32A1" w:rsidRDefault="000E32A1" w:rsidP="00E508D9">
            <w:pPr>
              <w:pStyle w:val="TAH"/>
              <w:jc w:val="left"/>
              <w:rPr>
                <w:b w:val="0"/>
              </w:rPr>
            </w:pPr>
            <w:r>
              <w:rPr>
                <w:b w:val="0"/>
              </w:rPr>
              <w:t>This feature indicates support for the analytics event related to UE's user data congestion information.</w:t>
            </w:r>
          </w:p>
        </w:tc>
      </w:tr>
      <w:tr w:rsidR="000E32A1" w14:paraId="3D9F4DE8" w14:textId="77777777" w:rsidTr="00E508D9">
        <w:trPr>
          <w:cantSplit/>
        </w:trPr>
        <w:tc>
          <w:tcPr>
            <w:tcW w:w="993" w:type="dxa"/>
            <w:shd w:val="clear" w:color="auto" w:fill="auto"/>
          </w:tcPr>
          <w:p w14:paraId="463963BF" w14:textId="77777777" w:rsidR="000E32A1" w:rsidRDefault="000E32A1" w:rsidP="00E508D9">
            <w:pPr>
              <w:pStyle w:val="TAH"/>
              <w:jc w:val="left"/>
              <w:rPr>
                <w:b w:val="0"/>
              </w:rPr>
            </w:pPr>
            <w:r>
              <w:rPr>
                <w:b w:val="0"/>
              </w:rPr>
              <w:t>5</w:t>
            </w:r>
          </w:p>
        </w:tc>
        <w:tc>
          <w:tcPr>
            <w:tcW w:w="2268" w:type="dxa"/>
            <w:shd w:val="clear" w:color="auto" w:fill="auto"/>
          </w:tcPr>
          <w:p w14:paraId="22B4643D" w14:textId="77777777" w:rsidR="000E32A1" w:rsidRDefault="000E32A1" w:rsidP="00E508D9">
            <w:pPr>
              <w:pStyle w:val="TAH"/>
              <w:jc w:val="left"/>
              <w:rPr>
                <w:b w:val="0"/>
              </w:rPr>
            </w:pPr>
            <w:proofErr w:type="spellStart"/>
            <w:r>
              <w:rPr>
                <w:rFonts w:eastAsia="Batang"/>
                <w:b w:val="0"/>
              </w:rPr>
              <w:t>Network_Performance</w:t>
            </w:r>
            <w:proofErr w:type="spellEnd"/>
          </w:p>
        </w:tc>
        <w:tc>
          <w:tcPr>
            <w:tcW w:w="6520" w:type="dxa"/>
            <w:shd w:val="clear" w:color="auto" w:fill="auto"/>
          </w:tcPr>
          <w:p w14:paraId="7D76476E" w14:textId="77777777" w:rsidR="000E32A1" w:rsidRDefault="000E32A1" w:rsidP="00E508D9">
            <w:pPr>
              <w:pStyle w:val="TAH"/>
              <w:jc w:val="left"/>
              <w:rPr>
                <w:b w:val="0"/>
              </w:rPr>
            </w:pPr>
            <w:r>
              <w:rPr>
                <w:b w:val="0"/>
              </w:rPr>
              <w:t>This feature indicates support for the analytics event related to network performance.</w:t>
            </w:r>
          </w:p>
        </w:tc>
      </w:tr>
      <w:tr w:rsidR="000E32A1" w14:paraId="47175579" w14:textId="77777777" w:rsidTr="00E508D9">
        <w:trPr>
          <w:cantSplit/>
          <w:trHeight w:val="64"/>
        </w:trPr>
        <w:tc>
          <w:tcPr>
            <w:tcW w:w="993" w:type="dxa"/>
            <w:shd w:val="clear" w:color="auto" w:fill="auto"/>
          </w:tcPr>
          <w:p w14:paraId="237C9C5E" w14:textId="77777777" w:rsidR="000E32A1" w:rsidRDefault="000E32A1" w:rsidP="00E508D9">
            <w:pPr>
              <w:pStyle w:val="TAH"/>
              <w:jc w:val="left"/>
              <w:rPr>
                <w:b w:val="0"/>
              </w:rPr>
            </w:pPr>
            <w:r>
              <w:rPr>
                <w:b w:val="0"/>
              </w:rPr>
              <w:t>6</w:t>
            </w:r>
          </w:p>
        </w:tc>
        <w:tc>
          <w:tcPr>
            <w:tcW w:w="2268" w:type="dxa"/>
            <w:shd w:val="clear" w:color="auto" w:fill="auto"/>
          </w:tcPr>
          <w:p w14:paraId="7E8788E1" w14:textId="77777777" w:rsidR="000E32A1" w:rsidRDefault="000E32A1" w:rsidP="00E508D9">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309B0B90" w14:textId="77777777" w:rsidR="000E32A1" w:rsidRDefault="000E32A1" w:rsidP="00E508D9">
            <w:pPr>
              <w:pStyle w:val="TAH"/>
              <w:jc w:val="left"/>
              <w:rPr>
                <w:b w:val="0"/>
              </w:rPr>
            </w:pPr>
            <w:r>
              <w:rPr>
                <w:b w:val="0"/>
              </w:rPr>
              <w:t>This feature indicates support for the analytics event related to QoS sustainability.</w:t>
            </w:r>
          </w:p>
        </w:tc>
      </w:tr>
      <w:tr w:rsidR="000E32A1" w14:paraId="493543EF" w14:textId="77777777" w:rsidTr="00E508D9">
        <w:trPr>
          <w:cantSplit/>
          <w:trHeight w:val="64"/>
        </w:trPr>
        <w:tc>
          <w:tcPr>
            <w:tcW w:w="993" w:type="dxa"/>
            <w:shd w:val="clear" w:color="auto" w:fill="auto"/>
          </w:tcPr>
          <w:p w14:paraId="6536EBB4" w14:textId="77777777" w:rsidR="000E32A1" w:rsidRDefault="000E32A1" w:rsidP="00E508D9">
            <w:pPr>
              <w:pStyle w:val="TAH"/>
              <w:jc w:val="left"/>
              <w:rPr>
                <w:b w:val="0"/>
              </w:rPr>
            </w:pPr>
            <w:r>
              <w:rPr>
                <w:b w:val="0"/>
              </w:rPr>
              <w:t>7</w:t>
            </w:r>
          </w:p>
        </w:tc>
        <w:tc>
          <w:tcPr>
            <w:tcW w:w="2268" w:type="dxa"/>
            <w:shd w:val="clear" w:color="auto" w:fill="auto"/>
          </w:tcPr>
          <w:p w14:paraId="06FD560D" w14:textId="77777777" w:rsidR="000E32A1" w:rsidRDefault="000E32A1" w:rsidP="00E508D9">
            <w:pPr>
              <w:pStyle w:val="TAH"/>
              <w:jc w:val="left"/>
              <w:rPr>
                <w:rFonts w:eastAsia="Batang"/>
                <w:b w:val="0"/>
              </w:rPr>
            </w:pPr>
            <w:proofErr w:type="spellStart"/>
            <w:r>
              <w:rPr>
                <w:b w:val="0"/>
              </w:rPr>
              <w:t>Notification_websocket</w:t>
            </w:r>
            <w:proofErr w:type="spellEnd"/>
          </w:p>
        </w:tc>
        <w:tc>
          <w:tcPr>
            <w:tcW w:w="6520" w:type="dxa"/>
            <w:shd w:val="clear" w:color="auto" w:fill="auto"/>
          </w:tcPr>
          <w:p w14:paraId="3FDAD54A" w14:textId="77777777" w:rsidR="000E32A1" w:rsidRDefault="000E32A1" w:rsidP="00E508D9">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0E32A1" w14:paraId="00C2A9D8" w14:textId="77777777" w:rsidTr="00E508D9">
        <w:trPr>
          <w:cantSplit/>
          <w:trHeight w:val="64"/>
        </w:trPr>
        <w:tc>
          <w:tcPr>
            <w:tcW w:w="993" w:type="dxa"/>
            <w:shd w:val="clear" w:color="auto" w:fill="auto"/>
          </w:tcPr>
          <w:p w14:paraId="1B7C0FAD" w14:textId="77777777" w:rsidR="000E32A1" w:rsidRDefault="000E32A1" w:rsidP="00E508D9">
            <w:pPr>
              <w:pStyle w:val="TAH"/>
              <w:jc w:val="left"/>
              <w:rPr>
                <w:b w:val="0"/>
              </w:rPr>
            </w:pPr>
            <w:r>
              <w:rPr>
                <w:b w:val="0"/>
              </w:rPr>
              <w:t>8</w:t>
            </w:r>
          </w:p>
        </w:tc>
        <w:tc>
          <w:tcPr>
            <w:tcW w:w="2268" w:type="dxa"/>
            <w:shd w:val="clear" w:color="auto" w:fill="auto"/>
          </w:tcPr>
          <w:p w14:paraId="01723040" w14:textId="77777777" w:rsidR="000E32A1" w:rsidRDefault="000E32A1" w:rsidP="00E508D9">
            <w:pPr>
              <w:pStyle w:val="TAH"/>
              <w:jc w:val="left"/>
              <w:rPr>
                <w:rFonts w:eastAsia="Batang"/>
                <w:b w:val="0"/>
              </w:rPr>
            </w:pPr>
            <w:proofErr w:type="spellStart"/>
            <w:r>
              <w:rPr>
                <w:b w:val="0"/>
              </w:rPr>
              <w:t>Notification_test_event</w:t>
            </w:r>
            <w:proofErr w:type="spellEnd"/>
          </w:p>
        </w:tc>
        <w:tc>
          <w:tcPr>
            <w:tcW w:w="6520" w:type="dxa"/>
            <w:shd w:val="clear" w:color="auto" w:fill="auto"/>
          </w:tcPr>
          <w:p w14:paraId="14B1B6E8" w14:textId="77777777" w:rsidR="000E32A1" w:rsidRDefault="000E32A1" w:rsidP="00E508D9">
            <w:pPr>
              <w:pStyle w:val="TAH"/>
              <w:jc w:val="left"/>
              <w:rPr>
                <w:b w:val="0"/>
              </w:rPr>
            </w:pPr>
            <w:r>
              <w:rPr>
                <w:b w:val="0"/>
              </w:rPr>
              <w:t>The testing of notification connection is supported as described in 3GPP TS 29.122 [4].</w:t>
            </w:r>
          </w:p>
        </w:tc>
      </w:tr>
      <w:tr w:rsidR="000E32A1" w14:paraId="7F0E6A3E" w14:textId="77777777" w:rsidTr="00E508D9">
        <w:trPr>
          <w:cantSplit/>
          <w:trHeight w:val="64"/>
        </w:trPr>
        <w:tc>
          <w:tcPr>
            <w:tcW w:w="993" w:type="dxa"/>
            <w:shd w:val="clear" w:color="auto" w:fill="auto"/>
          </w:tcPr>
          <w:p w14:paraId="46FA6DFE" w14:textId="77777777" w:rsidR="000E32A1" w:rsidRDefault="000E32A1" w:rsidP="00E508D9">
            <w:pPr>
              <w:pStyle w:val="TAH"/>
              <w:jc w:val="left"/>
              <w:rPr>
                <w:b w:val="0"/>
              </w:rPr>
            </w:pPr>
            <w:r>
              <w:rPr>
                <w:b w:val="0"/>
              </w:rPr>
              <w:t>9</w:t>
            </w:r>
          </w:p>
        </w:tc>
        <w:tc>
          <w:tcPr>
            <w:tcW w:w="2268" w:type="dxa"/>
            <w:shd w:val="clear" w:color="auto" w:fill="auto"/>
          </w:tcPr>
          <w:p w14:paraId="105A730B" w14:textId="77777777" w:rsidR="000E32A1" w:rsidRDefault="000E32A1" w:rsidP="00E508D9">
            <w:pPr>
              <w:pStyle w:val="TAH"/>
              <w:jc w:val="left"/>
              <w:rPr>
                <w:b w:val="0"/>
              </w:rPr>
            </w:pPr>
            <w:r>
              <w:rPr>
                <w:b w:val="0"/>
              </w:rPr>
              <w:t>Dispersion</w:t>
            </w:r>
          </w:p>
        </w:tc>
        <w:tc>
          <w:tcPr>
            <w:tcW w:w="6520" w:type="dxa"/>
            <w:shd w:val="clear" w:color="auto" w:fill="auto"/>
          </w:tcPr>
          <w:p w14:paraId="78FC3872" w14:textId="77777777" w:rsidR="000E32A1" w:rsidRDefault="000E32A1" w:rsidP="00E508D9">
            <w:pPr>
              <w:pStyle w:val="TAH"/>
              <w:jc w:val="left"/>
              <w:rPr>
                <w:b w:val="0"/>
              </w:rPr>
            </w:pPr>
            <w:r>
              <w:rPr>
                <w:b w:val="0"/>
              </w:rPr>
              <w:t>This feature indicates support for the analytics event related to Dispersion analytics.</w:t>
            </w:r>
          </w:p>
        </w:tc>
      </w:tr>
      <w:tr w:rsidR="000E32A1" w14:paraId="468F8D62" w14:textId="77777777" w:rsidTr="00E508D9">
        <w:trPr>
          <w:cantSplit/>
          <w:trHeight w:val="64"/>
        </w:trPr>
        <w:tc>
          <w:tcPr>
            <w:tcW w:w="993" w:type="dxa"/>
            <w:shd w:val="clear" w:color="auto" w:fill="auto"/>
          </w:tcPr>
          <w:p w14:paraId="670EBE0A" w14:textId="77777777" w:rsidR="000E32A1" w:rsidRDefault="000E32A1" w:rsidP="00E508D9">
            <w:pPr>
              <w:pStyle w:val="TAH"/>
              <w:jc w:val="left"/>
              <w:rPr>
                <w:b w:val="0"/>
              </w:rPr>
            </w:pPr>
            <w:r>
              <w:rPr>
                <w:b w:val="0"/>
              </w:rPr>
              <w:t>10</w:t>
            </w:r>
          </w:p>
        </w:tc>
        <w:tc>
          <w:tcPr>
            <w:tcW w:w="2268" w:type="dxa"/>
            <w:shd w:val="clear" w:color="auto" w:fill="auto"/>
          </w:tcPr>
          <w:p w14:paraId="3B9D66AA" w14:textId="77777777" w:rsidR="000E32A1" w:rsidRDefault="000E32A1" w:rsidP="00E508D9">
            <w:pPr>
              <w:pStyle w:val="TAH"/>
              <w:jc w:val="left"/>
              <w:rPr>
                <w:b w:val="0"/>
              </w:rPr>
            </w:pPr>
            <w:proofErr w:type="spellStart"/>
            <w:r w:rsidRPr="00F42021">
              <w:rPr>
                <w:b w:val="0"/>
              </w:rPr>
              <w:t>EneNA</w:t>
            </w:r>
            <w:proofErr w:type="spellEnd"/>
          </w:p>
        </w:tc>
        <w:tc>
          <w:tcPr>
            <w:tcW w:w="6520" w:type="dxa"/>
            <w:shd w:val="clear" w:color="auto" w:fill="auto"/>
          </w:tcPr>
          <w:p w14:paraId="20786A37" w14:textId="77777777" w:rsidR="000E32A1" w:rsidRDefault="000E32A1" w:rsidP="00E508D9">
            <w:pPr>
              <w:pStyle w:val="TAH"/>
              <w:jc w:val="left"/>
              <w:rPr>
                <w:b w:val="0"/>
              </w:rPr>
            </w:pPr>
            <w:r w:rsidRPr="00F42021">
              <w:rPr>
                <w:b w:val="0"/>
              </w:rPr>
              <w:t>This feature indicates support for the enhancements of network data analytics requirements.</w:t>
            </w:r>
          </w:p>
        </w:tc>
      </w:tr>
      <w:tr w:rsidR="000E32A1" w14:paraId="0968B9E5" w14:textId="77777777" w:rsidTr="00E508D9">
        <w:trPr>
          <w:cantSplit/>
          <w:trHeight w:val="64"/>
        </w:trPr>
        <w:tc>
          <w:tcPr>
            <w:tcW w:w="993" w:type="dxa"/>
            <w:shd w:val="clear" w:color="auto" w:fill="auto"/>
          </w:tcPr>
          <w:p w14:paraId="0C2FB46F" w14:textId="77777777" w:rsidR="000E32A1" w:rsidRDefault="000E32A1" w:rsidP="00E508D9">
            <w:pPr>
              <w:pStyle w:val="TAH"/>
              <w:jc w:val="left"/>
              <w:rPr>
                <w:b w:val="0"/>
              </w:rPr>
            </w:pPr>
            <w:r>
              <w:rPr>
                <w:b w:val="0"/>
              </w:rPr>
              <w:t>11</w:t>
            </w:r>
          </w:p>
        </w:tc>
        <w:tc>
          <w:tcPr>
            <w:tcW w:w="2268" w:type="dxa"/>
            <w:shd w:val="clear" w:color="auto" w:fill="auto"/>
          </w:tcPr>
          <w:p w14:paraId="1D29B2E9" w14:textId="77777777" w:rsidR="000E32A1" w:rsidRPr="00F42021" w:rsidRDefault="000E32A1" w:rsidP="00E508D9">
            <w:pPr>
              <w:pStyle w:val="TAH"/>
              <w:jc w:val="left"/>
              <w:rPr>
                <w:b w:val="0"/>
              </w:rPr>
            </w:pPr>
            <w:proofErr w:type="spellStart"/>
            <w:r w:rsidRPr="00371D5D">
              <w:rPr>
                <w:b w:val="0"/>
              </w:rPr>
              <w:t>DnPerformance</w:t>
            </w:r>
            <w:proofErr w:type="spellEnd"/>
          </w:p>
        </w:tc>
        <w:tc>
          <w:tcPr>
            <w:tcW w:w="6520" w:type="dxa"/>
            <w:shd w:val="clear" w:color="auto" w:fill="auto"/>
          </w:tcPr>
          <w:p w14:paraId="63C14B0A" w14:textId="77777777" w:rsidR="000E32A1" w:rsidRPr="00F42021" w:rsidRDefault="000E32A1" w:rsidP="00E508D9">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0E32A1" w14:paraId="13E8AF0F" w14:textId="77777777" w:rsidTr="00E508D9">
        <w:trPr>
          <w:cantSplit/>
          <w:trHeight w:val="64"/>
        </w:trPr>
        <w:tc>
          <w:tcPr>
            <w:tcW w:w="993" w:type="dxa"/>
            <w:shd w:val="clear" w:color="auto" w:fill="auto"/>
          </w:tcPr>
          <w:p w14:paraId="11B031F4" w14:textId="77777777" w:rsidR="000E32A1" w:rsidRDefault="000E32A1" w:rsidP="00E508D9">
            <w:pPr>
              <w:pStyle w:val="TAH"/>
              <w:jc w:val="left"/>
              <w:rPr>
                <w:b w:val="0"/>
              </w:rPr>
            </w:pPr>
            <w:r>
              <w:rPr>
                <w:b w:val="0"/>
              </w:rPr>
              <w:t>12</w:t>
            </w:r>
          </w:p>
        </w:tc>
        <w:tc>
          <w:tcPr>
            <w:tcW w:w="2268" w:type="dxa"/>
            <w:shd w:val="clear" w:color="auto" w:fill="auto"/>
          </w:tcPr>
          <w:p w14:paraId="2F79141D" w14:textId="77777777" w:rsidR="000E32A1" w:rsidRPr="00371D5D" w:rsidRDefault="000E32A1" w:rsidP="00E508D9">
            <w:pPr>
              <w:pStyle w:val="TAH"/>
              <w:jc w:val="left"/>
              <w:rPr>
                <w:b w:val="0"/>
              </w:rPr>
            </w:pPr>
            <w:proofErr w:type="spellStart"/>
            <w:r w:rsidRPr="0087601B">
              <w:rPr>
                <w:b w:val="0"/>
              </w:rPr>
              <w:t>ServiceExperience</w:t>
            </w:r>
            <w:proofErr w:type="spellEnd"/>
          </w:p>
        </w:tc>
        <w:tc>
          <w:tcPr>
            <w:tcW w:w="6520" w:type="dxa"/>
            <w:shd w:val="clear" w:color="auto" w:fill="auto"/>
          </w:tcPr>
          <w:p w14:paraId="53057865" w14:textId="77777777" w:rsidR="000E32A1" w:rsidRDefault="000E32A1" w:rsidP="00E508D9">
            <w:pPr>
              <w:pStyle w:val="TAH"/>
              <w:jc w:val="left"/>
              <w:rPr>
                <w:b w:val="0"/>
              </w:rPr>
            </w:pPr>
            <w:r w:rsidRPr="00FB433D">
              <w:rPr>
                <w:b w:val="0"/>
              </w:rPr>
              <w:t>This feature indicates support for the event related to service experience.</w:t>
            </w:r>
          </w:p>
        </w:tc>
      </w:tr>
      <w:tr w:rsidR="000E32A1" w14:paraId="34621A5B" w14:textId="77777777" w:rsidTr="00E508D9">
        <w:trPr>
          <w:cantSplit/>
          <w:trHeight w:val="64"/>
        </w:trPr>
        <w:tc>
          <w:tcPr>
            <w:tcW w:w="993" w:type="dxa"/>
            <w:shd w:val="clear" w:color="auto" w:fill="auto"/>
          </w:tcPr>
          <w:p w14:paraId="6090894C" w14:textId="77777777" w:rsidR="000E32A1" w:rsidRDefault="000E32A1" w:rsidP="00E508D9">
            <w:pPr>
              <w:pStyle w:val="TAH"/>
              <w:jc w:val="left"/>
              <w:rPr>
                <w:b w:val="0"/>
              </w:rPr>
            </w:pPr>
            <w:r>
              <w:rPr>
                <w:b w:val="0"/>
              </w:rPr>
              <w:t>13</w:t>
            </w:r>
          </w:p>
        </w:tc>
        <w:tc>
          <w:tcPr>
            <w:tcW w:w="2268" w:type="dxa"/>
            <w:shd w:val="clear" w:color="auto" w:fill="auto"/>
          </w:tcPr>
          <w:p w14:paraId="23F000F4" w14:textId="77777777" w:rsidR="000E32A1" w:rsidRPr="0087601B" w:rsidRDefault="000E32A1" w:rsidP="00E508D9">
            <w:pPr>
              <w:pStyle w:val="TAH"/>
              <w:jc w:val="left"/>
              <w:rPr>
                <w:b w:val="0"/>
              </w:rPr>
            </w:pPr>
            <w:proofErr w:type="spellStart"/>
            <w:r w:rsidRPr="00801BC9">
              <w:rPr>
                <w:b w:val="0"/>
              </w:rPr>
              <w:t>CongestionExt</w:t>
            </w:r>
            <w:proofErr w:type="spellEnd"/>
          </w:p>
        </w:tc>
        <w:tc>
          <w:tcPr>
            <w:tcW w:w="6520" w:type="dxa"/>
            <w:shd w:val="clear" w:color="auto" w:fill="auto"/>
          </w:tcPr>
          <w:p w14:paraId="49614A09" w14:textId="1D398C35" w:rsidR="000E32A1" w:rsidRPr="00FB433D" w:rsidRDefault="000E32A1" w:rsidP="00E508D9">
            <w:pPr>
              <w:pStyle w:val="TAH"/>
              <w:jc w:val="left"/>
              <w:rPr>
                <w:b w:val="0"/>
              </w:rPr>
            </w:pPr>
            <w:r w:rsidRPr="00AE1325">
              <w:rPr>
                <w:b w:val="0"/>
              </w:rPr>
              <w:t xml:space="preserve">This feature indicates support for the extensions to the event related to user data congestion, including support of GPSI and/or list of Top applications. Supporting this feature also requires the support of feature </w:t>
            </w:r>
            <w:del w:id="48" w:author="NOKIA" w:date="2022-08-05T19:26:00Z">
              <w:r w:rsidRPr="00AE1325" w:rsidDel="000E32A1">
                <w:rPr>
                  <w:b w:val="0"/>
                </w:rPr>
                <w:delText>UserData</w:delText>
              </w:r>
            </w:del>
            <w:r w:rsidRPr="00AE1325">
              <w:rPr>
                <w:b w:val="0"/>
              </w:rPr>
              <w:t>Congestion.</w:t>
            </w:r>
          </w:p>
        </w:tc>
      </w:tr>
    </w:tbl>
    <w:p w14:paraId="3299DBCB" w14:textId="77777777" w:rsidR="000E32A1" w:rsidRDefault="000E32A1" w:rsidP="000E32A1"/>
    <w:p w14:paraId="64377441" w14:textId="77777777" w:rsidR="00E373A7" w:rsidRPr="00E373A7" w:rsidRDefault="00E373A7" w:rsidP="00E373A7"/>
    <w:bookmarkEnd w:id="38"/>
    <w:bookmarkEnd w:id="39"/>
    <w:bookmarkEnd w:id="40"/>
    <w:bookmarkEnd w:id="41"/>
    <w:bookmarkEnd w:id="42"/>
    <w:bookmarkEnd w:id="43"/>
    <w:bookmarkEnd w:id="44"/>
    <w:bookmarkEnd w:id="45"/>
    <w:bookmarkEnd w:id="46"/>
    <w:bookmarkEnd w:id="47"/>
    <w:bookmarkEnd w:id="11"/>
    <w:bookmarkEnd w:id="12"/>
    <w:bookmarkEnd w:id="13"/>
    <w:bookmarkEnd w:id="14"/>
    <w:bookmarkEnd w:id="15"/>
    <w:bookmarkEnd w:id="16"/>
    <w:bookmarkEnd w:id="17"/>
    <w:bookmarkEnd w:id="18"/>
    <w:bookmarkEnd w:id="19"/>
    <w:bookmarkEnd w:id="20"/>
    <w:bookmarkEnd w:id="21"/>
    <w:bookmarkEnd w:id="22"/>
    <w:p w14:paraId="798BDAB7"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371D4"/>
    <w:rsid w:val="00076C09"/>
    <w:rsid w:val="000A6394"/>
    <w:rsid w:val="000B7FED"/>
    <w:rsid w:val="000C038A"/>
    <w:rsid w:val="000C4FFA"/>
    <w:rsid w:val="000C6598"/>
    <w:rsid w:val="000D44B3"/>
    <w:rsid w:val="000E32A1"/>
    <w:rsid w:val="000F1DD2"/>
    <w:rsid w:val="00145D43"/>
    <w:rsid w:val="00152069"/>
    <w:rsid w:val="001660BA"/>
    <w:rsid w:val="00176E12"/>
    <w:rsid w:val="001810C9"/>
    <w:rsid w:val="00190C80"/>
    <w:rsid w:val="00192C46"/>
    <w:rsid w:val="001A08B3"/>
    <w:rsid w:val="001A7B60"/>
    <w:rsid w:val="001B52F0"/>
    <w:rsid w:val="001B7A65"/>
    <w:rsid w:val="001E41F3"/>
    <w:rsid w:val="00212175"/>
    <w:rsid w:val="002126F3"/>
    <w:rsid w:val="002223BC"/>
    <w:rsid w:val="00225265"/>
    <w:rsid w:val="0026004D"/>
    <w:rsid w:val="002640DD"/>
    <w:rsid w:val="00270E72"/>
    <w:rsid w:val="00275D12"/>
    <w:rsid w:val="00284FEB"/>
    <w:rsid w:val="002860C4"/>
    <w:rsid w:val="002B5741"/>
    <w:rsid w:val="002E472E"/>
    <w:rsid w:val="00305409"/>
    <w:rsid w:val="00314A4F"/>
    <w:rsid w:val="003609EF"/>
    <w:rsid w:val="0036231A"/>
    <w:rsid w:val="00365B99"/>
    <w:rsid w:val="00374DD4"/>
    <w:rsid w:val="003A03FE"/>
    <w:rsid w:val="003A1F32"/>
    <w:rsid w:val="003E1A36"/>
    <w:rsid w:val="004032EE"/>
    <w:rsid w:val="00404697"/>
    <w:rsid w:val="00405764"/>
    <w:rsid w:val="00410371"/>
    <w:rsid w:val="004242F1"/>
    <w:rsid w:val="0045061E"/>
    <w:rsid w:val="00453FC3"/>
    <w:rsid w:val="00460BCB"/>
    <w:rsid w:val="00486DC2"/>
    <w:rsid w:val="004B75B7"/>
    <w:rsid w:val="004B7CEE"/>
    <w:rsid w:val="004D5A6E"/>
    <w:rsid w:val="00505364"/>
    <w:rsid w:val="005141D9"/>
    <w:rsid w:val="0051580D"/>
    <w:rsid w:val="0054695D"/>
    <w:rsid w:val="00547111"/>
    <w:rsid w:val="005801FD"/>
    <w:rsid w:val="00592D74"/>
    <w:rsid w:val="005E2C44"/>
    <w:rsid w:val="005E46DD"/>
    <w:rsid w:val="005F0D43"/>
    <w:rsid w:val="00621188"/>
    <w:rsid w:val="00622180"/>
    <w:rsid w:val="00625554"/>
    <w:rsid w:val="006257ED"/>
    <w:rsid w:val="00653DE4"/>
    <w:rsid w:val="00665C47"/>
    <w:rsid w:val="006708FA"/>
    <w:rsid w:val="00695808"/>
    <w:rsid w:val="006B46FB"/>
    <w:rsid w:val="006E21FB"/>
    <w:rsid w:val="006E3C8F"/>
    <w:rsid w:val="006E7001"/>
    <w:rsid w:val="007062C1"/>
    <w:rsid w:val="00763300"/>
    <w:rsid w:val="00775A59"/>
    <w:rsid w:val="00775CE1"/>
    <w:rsid w:val="00787677"/>
    <w:rsid w:val="00792342"/>
    <w:rsid w:val="007977A8"/>
    <w:rsid w:val="00797D76"/>
    <w:rsid w:val="007B512A"/>
    <w:rsid w:val="007C2097"/>
    <w:rsid w:val="007D6A07"/>
    <w:rsid w:val="007E7ACF"/>
    <w:rsid w:val="007F7259"/>
    <w:rsid w:val="008036CE"/>
    <w:rsid w:val="008040A8"/>
    <w:rsid w:val="0080467F"/>
    <w:rsid w:val="008279FA"/>
    <w:rsid w:val="00830A25"/>
    <w:rsid w:val="008626E7"/>
    <w:rsid w:val="00870EE7"/>
    <w:rsid w:val="00876E95"/>
    <w:rsid w:val="008863B9"/>
    <w:rsid w:val="008877D1"/>
    <w:rsid w:val="008A45A6"/>
    <w:rsid w:val="008D3CCC"/>
    <w:rsid w:val="008D7CC3"/>
    <w:rsid w:val="008F3789"/>
    <w:rsid w:val="008F686C"/>
    <w:rsid w:val="009148DE"/>
    <w:rsid w:val="00941E30"/>
    <w:rsid w:val="009777D9"/>
    <w:rsid w:val="00977A7F"/>
    <w:rsid w:val="00991B88"/>
    <w:rsid w:val="00996395"/>
    <w:rsid w:val="00997BAE"/>
    <w:rsid w:val="00997FE4"/>
    <w:rsid w:val="009A4B32"/>
    <w:rsid w:val="009A5753"/>
    <w:rsid w:val="009A579D"/>
    <w:rsid w:val="009E3297"/>
    <w:rsid w:val="009F734F"/>
    <w:rsid w:val="00A004C2"/>
    <w:rsid w:val="00A02B7D"/>
    <w:rsid w:val="00A246B6"/>
    <w:rsid w:val="00A47E70"/>
    <w:rsid w:val="00A50CF0"/>
    <w:rsid w:val="00A5116E"/>
    <w:rsid w:val="00A7671C"/>
    <w:rsid w:val="00AA2CBC"/>
    <w:rsid w:val="00AC5820"/>
    <w:rsid w:val="00AC591E"/>
    <w:rsid w:val="00AD1CD8"/>
    <w:rsid w:val="00AD5AA7"/>
    <w:rsid w:val="00B013EB"/>
    <w:rsid w:val="00B05ADD"/>
    <w:rsid w:val="00B258BB"/>
    <w:rsid w:val="00B25C67"/>
    <w:rsid w:val="00B5230F"/>
    <w:rsid w:val="00B54170"/>
    <w:rsid w:val="00B67B97"/>
    <w:rsid w:val="00B968C8"/>
    <w:rsid w:val="00BA3EC5"/>
    <w:rsid w:val="00BA51D9"/>
    <w:rsid w:val="00BB5DFC"/>
    <w:rsid w:val="00BD279D"/>
    <w:rsid w:val="00BD283F"/>
    <w:rsid w:val="00BD6BB8"/>
    <w:rsid w:val="00BF6537"/>
    <w:rsid w:val="00BF6B75"/>
    <w:rsid w:val="00C028A6"/>
    <w:rsid w:val="00C57E9D"/>
    <w:rsid w:val="00C66BA2"/>
    <w:rsid w:val="00C870F6"/>
    <w:rsid w:val="00C95985"/>
    <w:rsid w:val="00CC23E6"/>
    <w:rsid w:val="00CC5026"/>
    <w:rsid w:val="00CC68D0"/>
    <w:rsid w:val="00CE1F12"/>
    <w:rsid w:val="00CE3637"/>
    <w:rsid w:val="00D03F9A"/>
    <w:rsid w:val="00D04FA5"/>
    <w:rsid w:val="00D06D51"/>
    <w:rsid w:val="00D11116"/>
    <w:rsid w:val="00D24991"/>
    <w:rsid w:val="00D50255"/>
    <w:rsid w:val="00D5481A"/>
    <w:rsid w:val="00D66520"/>
    <w:rsid w:val="00D84AE9"/>
    <w:rsid w:val="00DB33BC"/>
    <w:rsid w:val="00DE34CF"/>
    <w:rsid w:val="00E13F3D"/>
    <w:rsid w:val="00E34898"/>
    <w:rsid w:val="00E373A7"/>
    <w:rsid w:val="00E61861"/>
    <w:rsid w:val="00E64FEA"/>
    <w:rsid w:val="00E67612"/>
    <w:rsid w:val="00EA418C"/>
    <w:rsid w:val="00EB09B7"/>
    <w:rsid w:val="00EE7D7C"/>
    <w:rsid w:val="00EF6104"/>
    <w:rsid w:val="00F03129"/>
    <w:rsid w:val="00F1020A"/>
    <w:rsid w:val="00F166B9"/>
    <w:rsid w:val="00F22E03"/>
    <w:rsid w:val="00F25D98"/>
    <w:rsid w:val="00F300FB"/>
    <w:rsid w:val="00F31B47"/>
    <w:rsid w:val="00F35A92"/>
    <w:rsid w:val="00F95275"/>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1465</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Ravindran, Parthasarathi (Nokia - IN/Bangalore)</cp:lastModifiedBy>
  <cp:revision>4</cp:revision>
  <cp:lastPrinted>1899-12-31T23:00:00Z</cp:lastPrinted>
  <dcterms:created xsi:type="dcterms:W3CDTF">2022-08-25T12:55:00Z</dcterms:created>
  <dcterms:modified xsi:type="dcterms:W3CDTF">2022-08-25T12:58:00Z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